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9</w:t>
      </w:r>
      <w:r>
        <w:rPr>
          <w:rFonts w:hint="eastAsia" w:eastAsia="宋体"/>
          <w:b/>
          <w:sz w:val="24"/>
          <w:lang w:val="en-US" w:eastAsia="zh-CN"/>
        </w:rPr>
        <w:t>8</w:t>
      </w:r>
      <w:r>
        <w:rPr>
          <w:rFonts w:hint="eastAsia" w:eastAsia="宋体"/>
          <w:b/>
          <w:sz w:val="24"/>
          <w:lang w:val="en-US" w:eastAsia="zh-CN"/>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R5-231701</w:t>
      </w:r>
      <w:r>
        <w:rPr>
          <w:b/>
          <w:i/>
          <w:sz w:val="28"/>
        </w:rPr>
        <w:fldChar w:fldCharType="end"/>
      </w:r>
    </w:p>
    <w:p>
      <w:pPr>
        <w:pStyle w:val="81"/>
        <w:outlineLvl w:val="0"/>
        <w:rPr>
          <w:b/>
          <w:sz w:val="24"/>
          <w:highlight w:val="cyan"/>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27th Feb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3rd Mar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highlight w:val="cyan"/>
              </w:rPr>
            </w:pPr>
            <w:r>
              <w:fldChar w:fldCharType="begin"/>
            </w:r>
            <w:r>
              <w:instrText xml:space="preserve"> DOCPROPERTY  Cr#  \* MERGEFORMAT </w:instrText>
            </w:r>
            <w:r>
              <w:fldChar w:fldCharType="separate"/>
            </w:r>
            <w:r>
              <w:rPr>
                <w:b/>
                <w:sz w:val="28"/>
              </w:rPr>
              <w:t>2106</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b/>
                <w:sz w:val="28"/>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highlight w:val="cyan"/>
              </w:rPr>
            </w:pPr>
            <w:r>
              <w:fldChar w:fldCharType="begin"/>
            </w:r>
            <w:r>
              <w:instrText xml:space="preserve"> DOCPROPERTY  Version  \* MERGEFORMAT </w:instrText>
            </w:r>
            <w:r>
              <w:fldChar w:fldCharType="separate"/>
            </w:r>
            <w:r>
              <w:rPr>
                <w:b/>
                <w:sz w:val="28"/>
              </w:rPr>
              <w:t>17.7.0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rPr>
              <w:t>Update CBW 35MHz into sub-clauses 6.3.1, 6.3.2, 6.3.3.2, 6.3.4</w:t>
            </w:r>
            <w:r>
              <w:rPr>
                <w:rFonts w:hint="eastAsia"/>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t>TEI17_Test</w:t>
            </w:r>
            <w:r>
              <w:rPr>
                <w:rFonts w:ascii="宋体" w:hAnsi="宋体" w:eastAsia="宋体" w:cs="宋体"/>
                <w:lang w:eastAsia="zh-CN"/>
              </w:rPr>
              <w:t>,</w:t>
            </w:r>
            <w:r>
              <w:t xml:space="preserve"> </w:t>
            </w:r>
          </w:p>
          <w:p>
            <w:pPr>
              <w:pStyle w:val="81"/>
              <w:spacing w:after="0"/>
              <w:ind w:left="100"/>
            </w:pPr>
            <w:r>
              <w:fldChar w:fldCharType="begin"/>
            </w:r>
            <w:r>
              <w:instrText xml:space="preserve"> DOCPROPERTY  RelatedWis  \* MERGEFORMAT </w:instrText>
            </w:r>
            <w:r>
              <w:fldChar w:fldCharType="separate"/>
            </w:r>
            <w:r>
              <w:t xml:space="preserve">NR_lic_bands_BW_R17-UEConTest </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3</w:t>
            </w:r>
            <w:r>
              <w:t>-</w:t>
            </w:r>
            <w:r>
              <w:rPr>
                <w:rFonts w:hint="eastAsia" w:eastAsia="宋体"/>
                <w:lang w:val="en-US" w:eastAsia="zh-CN"/>
              </w:rPr>
              <w:t>02</w:t>
            </w:r>
            <w:r>
              <w:t>-</w:t>
            </w:r>
            <w:r>
              <w:rPr>
                <w:rFonts w:hint="eastAsia" w:eastAsia="宋体"/>
                <w:lang w:val="en-US" w:eastAsia="zh-CN"/>
              </w:rPr>
              <w:t>16</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val="en-US" w:eastAsia="zh-Hans"/>
              </w:rPr>
            </w:pPr>
            <w:r>
              <w:rPr>
                <w:rFonts w:hint="eastAsia"/>
                <w:lang w:val="en-US" w:eastAsia="zh-Hans"/>
              </w:rPr>
              <w:t>R</w:t>
            </w:r>
            <w:r>
              <w:rPr>
                <w:lang w:eastAsia="zh-Hans"/>
              </w:rPr>
              <w:t>1</w:t>
            </w:r>
            <w:r>
              <w:rPr>
                <w:rFonts w:hint="eastAsia" w:eastAsia="宋体"/>
                <w:lang w:val="en-US" w:eastAsia="zh-CN"/>
              </w:rPr>
              <w:t>7</w:t>
            </w:r>
            <w:r>
              <w:rPr>
                <w:lang w:eastAsia="zh-Hans"/>
              </w:rPr>
              <w:t xml:space="preserve"> </w:t>
            </w:r>
            <w:r>
              <w:rPr>
                <w:rFonts w:hint="eastAsia" w:eastAsia="宋体"/>
                <w:lang w:val="en-US" w:eastAsia="zh-CN"/>
              </w:rPr>
              <w:t>NR bands</w:t>
            </w:r>
            <w:r>
              <w:rPr>
                <w:lang w:eastAsia="zh-Hans"/>
              </w:rPr>
              <w:t xml:space="preserve"> </w:t>
            </w:r>
            <w:r>
              <w:rPr>
                <w:rFonts w:hint="eastAsia" w:eastAsia="宋体"/>
                <w:lang w:val="en-US" w:eastAsia="zh-CN"/>
              </w:rPr>
              <w:t xml:space="preserve">CBW 35MHz </w:t>
            </w:r>
            <w:r>
              <w:rPr>
                <w:rFonts w:hint="eastAsia"/>
                <w:lang w:val="en-US" w:eastAsia="zh-Hans"/>
              </w:rPr>
              <w:t>is</w:t>
            </w:r>
            <w:r>
              <w:rPr>
                <w:lang w:eastAsia="zh-Hans"/>
              </w:rPr>
              <w:t xml:space="preserve"> </w:t>
            </w:r>
            <w:r>
              <w:rPr>
                <w:rFonts w:hint="eastAsia"/>
                <w:lang w:val="en-US" w:eastAsia="zh-Hans"/>
              </w:rPr>
              <w:t>currently</w:t>
            </w:r>
            <w:r>
              <w:rPr>
                <w:lang w:eastAsia="zh-Hans"/>
              </w:rPr>
              <w:t xml:space="preserve"> </w:t>
            </w:r>
            <w:r>
              <w:rPr>
                <w:rFonts w:hint="eastAsia"/>
                <w:lang w:val="en-US" w:eastAsia="zh-Hans"/>
              </w:rPr>
              <w:t>missing</w:t>
            </w:r>
            <w:r>
              <w:rPr>
                <w:lang w:eastAsia="zh-Hans"/>
              </w:rPr>
              <w:t xml:space="preserve"> </w:t>
            </w:r>
            <w:r>
              <w:rPr>
                <w:rFonts w:hint="eastAsia"/>
                <w:lang w:val="en-US" w:eastAsia="zh-Hans"/>
              </w:rPr>
              <w:t>in</w:t>
            </w:r>
            <w:r>
              <w:rPr>
                <w:lang w:eastAsia="zh-Hans"/>
              </w:rPr>
              <w:t xml:space="preserve"> </w:t>
            </w:r>
            <w:r>
              <w:rPr>
                <w:rFonts w:hint="eastAsia" w:eastAsia="宋体"/>
                <w:lang w:val="en-US" w:eastAsia="zh-CN"/>
              </w:rPr>
              <w:t>clause 6.3</w:t>
            </w:r>
            <w:r>
              <w:rPr>
                <w:lang w:eastAsia="zh-Hans"/>
              </w:rPr>
              <w:t xml:space="preserve">, </w:t>
            </w:r>
            <w:r>
              <w:rPr>
                <w:rFonts w:hint="eastAsia" w:eastAsia="宋体"/>
                <w:lang w:val="en-US" w:eastAsia="zh-CN"/>
              </w:rPr>
              <w:t>the o</w:t>
            </w:r>
            <w:r>
              <w:t>ccupied channel bandwidth</w:t>
            </w:r>
            <w:r>
              <w:rPr>
                <w:lang w:eastAsia="zh-Hans"/>
              </w:rPr>
              <w:t xml:space="preserve"> for this </w:t>
            </w:r>
            <w:r>
              <w:rPr>
                <w:rFonts w:hint="eastAsia" w:eastAsia="宋体"/>
                <w:lang w:val="en-US" w:eastAsia="zh-CN"/>
              </w:rPr>
              <w:t>CBW</w:t>
            </w:r>
            <w:r>
              <w:rPr>
                <w:lang w:eastAsia="zh-Hans"/>
              </w:rPr>
              <w:t xml:space="preserve"> need to be added.</w:t>
            </w:r>
            <w:r>
              <w:rPr>
                <w:rFonts w:hint="eastAsia" w:eastAsia="宋体"/>
                <w:lang w:val="en-US" w:eastAsia="zh-CN"/>
              </w:rPr>
              <w:t xml:space="preserve"> </w:t>
            </w:r>
            <w:r>
              <w:rPr>
                <w:rFonts w:hint="eastAsia"/>
                <w:lang w:val="en-US" w:eastAsia="zh-Hans"/>
              </w:rPr>
              <w:t>Due to  introduction of 35MHz channel bandwidth, some of the tables are simplified using the formula approach for future proofing purposes. However,  for the table (i.e. Table 6.3.1-1) for Minimum output power, conventional approach was still used, which is not consistency with other tables, so it is proposed to correct the table 6.3.1-1 by using formula approach</w:t>
            </w:r>
            <w:r>
              <w:rPr>
                <w:lang w:val="en-US" w:eastAsia="zh-Hans"/>
              </w:rPr>
              <w:t xml:space="preserve"> to align with core spec</w:t>
            </w:r>
          </w:p>
          <w:p>
            <w:pPr>
              <w:pStyle w:val="81"/>
              <w:spacing w:after="0"/>
              <w:ind w:left="100"/>
              <w:rPr>
                <w:lang w:val="en-US" w:eastAsia="zh-Hans"/>
              </w:rPr>
            </w:pPr>
            <w:r>
              <w:rPr>
                <w:rFonts w:hint="eastAsia"/>
                <w:lang w:val="en-US" w:eastAsia="zh-Hans"/>
              </w:rPr>
              <w:t>Moreover,  add the note for the N</w:t>
            </w:r>
            <w:r>
              <w:rPr>
                <w:rFonts w:hint="eastAsia"/>
                <w:vertAlign w:val="subscript"/>
                <w:lang w:val="en-US" w:eastAsia="zh-Hans"/>
              </w:rPr>
              <w:t>RB</w:t>
            </w:r>
            <w:r>
              <w:rPr>
                <w:rFonts w:hint="eastAsia"/>
                <w:lang w:val="en-US" w:eastAsia="zh-Hans"/>
              </w:rPr>
              <w:t xml:space="preserve"> descriptions for some tables which is also keep consistency among tables.</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rPr>
                <w:lang w:val="en-US" w:eastAsia="zh-CN"/>
              </w:rPr>
            </w:pPr>
            <w:r>
              <w:rPr>
                <w:rFonts w:hint="eastAsia"/>
                <w:lang w:val="en-US" w:eastAsia="zh-CN"/>
              </w:rPr>
              <w:t>Correct</w:t>
            </w:r>
            <w:r>
              <w:rPr>
                <w:lang w:val="en-US" w:eastAsia="zh-CN"/>
              </w:rPr>
              <w:t>ed</w:t>
            </w:r>
            <w:r>
              <w:rPr>
                <w:rFonts w:hint="eastAsia"/>
                <w:lang w:val="en-US" w:eastAsia="zh-CN"/>
              </w:rPr>
              <w:t xml:space="preserve"> the table 6.3.1-1 and table 6.3.3.2.5-1 by using formula approach.</w:t>
            </w:r>
          </w:p>
          <w:p>
            <w:pPr>
              <w:pStyle w:val="81"/>
              <w:numPr>
                <w:ilvl w:val="0"/>
                <w:numId w:val="1"/>
              </w:numPr>
              <w:spacing w:after="0"/>
              <w:ind w:left="100"/>
              <w:rPr>
                <w:lang w:val="en-US" w:eastAsia="zh-CN"/>
              </w:rPr>
            </w:pPr>
            <w:r>
              <w:rPr>
                <w:rFonts w:hint="eastAsia"/>
                <w:lang w:val="en-US" w:eastAsia="zh-CN"/>
              </w:rPr>
              <w:t>Note for N</w:t>
            </w:r>
            <w:r>
              <w:rPr>
                <w:rFonts w:hint="eastAsia"/>
                <w:vertAlign w:val="subscript"/>
                <w:lang w:val="en-US" w:eastAsia="zh-CN"/>
              </w:rPr>
              <w:t>RB</w:t>
            </w:r>
            <w:r>
              <w:rPr>
                <w:rFonts w:hint="eastAsia"/>
                <w:lang w:val="en-US" w:eastAsia="zh-CN"/>
              </w:rPr>
              <w:t xml:space="preserve"> is added in table 6.3.2.3-1.</w:t>
            </w:r>
          </w:p>
          <w:p>
            <w:pPr>
              <w:pStyle w:val="81"/>
              <w:numPr>
                <w:ilvl w:val="0"/>
                <w:numId w:val="1"/>
              </w:numPr>
              <w:spacing w:after="0"/>
              <w:ind w:left="100"/>
              <w:rPr>
                <w:rFonts w:eastAsia="宋体"/>
                <w:lang w:val="en-US" w:eastAsia="zh-CN"/>
              </w:rPr>
            </w:pPr>
            <w:r>
              <w:rPr>
                <w:rFonts w:hint="eastAsia"/>
                <w:lang w:val="en-US" w:eastAsia="zh-CN"/>
              </w:rPr>
              <w:t>Update</w:t>
            </w:r>
            <w:r>
              <w:rPr>
                <w:lang w:val="en-US" w:eastAsia="zh-CN"/>
              </w:rPr>
              <w:t>d</w:t>
            </w:r>
            <w:r>
              <w:rPr>
                <w:rFonts w:hint="eastAsia"/>
                <w:lang w:val="en-US" w:eastAsia="zh-CN"/>
              </w:rPr>
              <w:t xml:space="preserve"> 35MHz into table 6.3.4.2.5-1, </w:t>
            </w:r>
            <w:r>
              <w:rPr>
                <w:rFonts w:hint="eastAsia" w:eastAsia="宋体"/>
                <w:lang w:val="en-US" w:eastAsia="zh-CN"/>
              </w:rPr>
              <w:t>t</w:t>
            </w:r>
            <w:r>
              <w:t>able 6.3.4.2.5-</w:t>
            </w:r>
            <w:r>
              <w:rPr>
                <w:rFonts w:hint="eastAsia" w:eastAsia="宋体"/>
                <w:lang w:val="en-US" w:eastAsia="zh-CN"/>
              </w:rPr>
              <w:t>2.</w:t>
            </w:r>
          </w:p>
          <w:p>
            <w:pPr>
              <w:pStyle w:val="81"/>
              <w:numPr>
                <w:ilvl w:val="0"/>
                <w:numId w:val="1"/>
              </w:numPr>
              <w:spacing w:after="0"/>
              <w:ind w:left="100"/>
              <w:rPr>
                <w:rFonts w:eastAsia="宋体"/>
                <w:lang w:val="en-US" w:eastAsia="zh-CN"/>
              </w:rPr>
            </w:pPr>
            <w:r>
              <w:rPr>
                <w:rFonts w:hint="eastAsia" w:eastAsia="宋体"/>
                <w:lang w:val="en-US" w:eastAsia="zh-CN"/>
              </w:rPr>
              <w:t>Update</w:t>
            </w:r>
            <w:r>
              <w:rPr>
                <w:rFonts w:eastAsia="宋体"/>
                <w:lang w:val="en-US" w:eastAsia="zh-CN"/>
              </w:rPr>
              <w:t>d</w:t>
            </w:r>
            <w:r>
              <w:rPr>
                <w:rFonts w:hint="eastAsia" w:eastAsia="宋体"/>
                <w:lang w:val="en-US" w:eastAsia="zh-CN"/>
              </w:rPr>
              <w:t xml:space="preserve"> 35MHz into the table title of t</w:t>
            </w:r>
            <w:r>
              <w:t>able 6.3.4.3.5-3</w:t>
            </w:r>
            <w:r>
              <w:rPr>
                <w:rFonts w:hint="eastAsia" w:eastAsia="宋体"/>
                <w:lang w:val="en-US" w:eastAsia="zh-CN"/>
              </w:rPr>
              <w:t xml:space="preserve"> and t</w:t>
            </w:r>
            <w:r>
              <w:t>able 6.3.4.3.5-</w:t>
            </w:r>
            <w:r>
              <w:rPr>
                <w:rFonts w:hint="eastAsia" w:eastAsia="宋体"/>
                <w:lang w:val="en-US" w:eastAsia="zh-CN"/>
              </w:rPr>
              <w:t>4</w:t>
            </w:r>
          </w:p>
          <w:p>
            <w:pPr>
              <w:pStyle w:val="81"/>
              <w:numPr>
                <w:ilvl w:val="0"/>
                <w:numId w:val="1"/>
              </w:numPr>
              <w:spacing w:after="0"/>
              <w:ind w:left="100"/>
              <w:rPr>
                <w:rFonts w:eastAsia="宋体"/>
                <w:lang w:val="en-US" w:eastAsia="zh-CN"/>
              </w:rPr>
            </w:pPr>
            <w:r>
              <w:rPr>
                <w:rFonts w:hint="eastAsia"/>
                <w:lang w:val="en-US" w:eastAsia="zh-CN"/>
              </w:rPr>
              <w:t>Update</w:t>
            </w:r>
            <w:r>
              <w:rPr>
                <w:lang w:val="en-US" w:eastAsia="zh-CN"/>
              </w:rPr>
              <w:t>d</w:t>
            </w:r>
            <w:r>
              <w:rPr>
                <w:rFonts w:hint="eastAsia"/>
                <w:lang w:val="en-US" w:eastAsia="zh-CN"/>
              </w:rPr>
              <w:t xml:space="preserve"> 35MHz into table </w:t>
            </w:r>
            <w:r>
              <w:t>6.3.4.3.5-</w:t>
            </w:r>
            <w:r>
              <w:rPr>
                <w:rFonts w:hint="eastAsia" w:eastAsia="宋体"/>
                <w:lang w:val="en-US" w:eastAsia="zh-CN"/>
              </w:rPr>
              <w:t>7.</w:t>
            </w:r>
          </w:p>
          <w:p>
            <w:pPr>
              <w:pStyle w:val="81"/>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eastAsia" w:eastAsia="宋体"/>
                <w:lang w:val="en-US" w:eastAsia="zh-CN"/>
              </w:rPr>
              <w:t>CBW</w:t>
            </w:r>
            <w:r>
              <w:rPr>
                <w:rFonts w:eastAsia="宋体"/>
                <w:lang w:val="en-US" w:eastAsia="zh-CN"/>
              </w:rPr>
              <w:t xml:space="preserve"> 35</w:t>
            </w:r>
            <w:r>
              <w:rPr>
                <w:rFonts w:hint="eastAsia" w:eastAsia="宋体"/>
                <w:lang w:val="en-US" w:eastAsia="zh-CN"/>
              </w:rPr>
              <w:t>MHz</w:t>
            </w:r>
            <w:r>
              <w:rPr>
                <w:rFonts w:eastAsia="宋体"/>
                <w:lang w:val="en-US" w:eastAsia="zh-CN"/>
              </w:rPr>
              <w:t xml:space="preserve"> </w:t>
            </w:r>
            <w:r>
              <w:rPr>
                <w:rFonts w:hint="eastAsia" w:eastAsia="宋体"/>
                <w:lang w:val="en-US" w:eastAsia="zh-CN"/>
              </w:rPr>
              <w:t>will</w:t>
            </w:r>
            <w:r>
              <w:rPr>
                <w:rFonts w:eastAsia="宋体"/>
                <w:lang w:val="en-US" w:eastAsia="zh-CN"/>
              </w:rPr>
              <w:t xml:space="preserve"> </w:t>
            </w:r>
            <w:r>
              <w:rPr>
                <w:rFonts w:hint="eastAsia" w:eastAsia="宋体"/>
                <w:lang w:val="en-US" w:eastAsia="zh-CN"/>
              </w:rPr>
              <w:t>be</w:t>
            </w:r>
            <w:r>
              <w:rPr>
                <w:rFonts w:eastAsia="宋体"/>
                <w:lang w:val="en-US" w:eastAsia="zh-CN"/>
              </w:rPr>
              <w:t xml:space="preserve"> </w:t>
            </w:r>
            <w:r>
              <w:rPr>
                <w:rFonts w:hint="eastAsia" w:eastAsia="宋体"/>
                <w:lang w:val="en-US" w:eastAsia="zh-CN"/>
              </w:rPr>
              <w:t>still</w:t>
            </w:r>
            <w:r>
              <w:rPr>
                <w:rFonts w:eastAsia="宋体"/>
                <w:lang w:val="en-US" w:eastAsia="zh-CN"/>
              </w:rPr>
              <w:t xml:space="preserve"> </w:t>
            </w:r>
            <w:r>
              <w:rPr>
                <w:rFonts w:hint="eastAsia" w:eastAsia="宋体"/>
                <w:lang w:val="en-US" w:eastAsia="zh-CN"/>
              </w:rPr>
              <w:t>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eastAsia="宋体"/>
                <w:lang w:val="en-US" w:eastAsia="zh-CN"/>
              </w:rPr>
            </w:pPr>
            <w:r>
              <w:rPr>
                <w:rFonts w:hint="eastAsia" w:eastAsia="宋体"/>
                <w:lang w:val="en-US" w:eastAsia="zh-CN"/>
              </w:rPr>
              <w:t>6.3.1  6.3.2  6.3.3.2  6.3.4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rFonts w:hint="eastAsia"/>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lang w:eastAsia="zh-CN"/>
              </w:rPr>
            </w:pPr>
            <w:r>
              <w:rPr>
                <w:rFonts w:hint="eastAsia"/>
                <w:lang w:eastAsia="zh-CN"/>
              </w:rPr>
              <w:t>T</w:t>
            </w:r>
            <w:r>
              <w:rPr>
                <w:lang w:eastAsia="zh-CN"/>
              </w:rPr>
              <w:t>his is an outcome of R5-230655.</w:t>
            </w:r>
          </w:p>
        </w:tc>
      </w:tr>
    </w:tbl>
    <w:p>
      <w:pPr>
        <w:pStyle w:val="81"/>
        <w:spacing w:after="0"/>
        <w:rPr>
          <w:sz w:val="8"/>
          <w:szCs w:val="8"/>
        </w:rPr>
      </w:pPr>
    </w:p>
    <w:p>
      <w:pPr>
        <w:pStyle w:val="83"/>
      </w:pPr>
      <w:bookmarkStart w:id="1" w:name="_Toc524968914"/>
      <w:bookmarkStart w:id="2" w:name="_Toc524968908"/>
      <w:bookmarkStart w:id="3" w:name="_Toc76020256"/>
      <w:bookmarkStart w:id="4" w:name="_Toc44324147"/>
      <w:bookmarkStart w:id="5" w:name="_Toc27478150"/>
      <w:bookmarkStart w:id="6" w:name="_Toc60823540"/>
      <w:bookmarkStart w:id="7" w:name="_Toc83720739"/>
      <w:bookmarkStart w:id="8" w:name="_Toc69306268"/>
      <w:bookmarkStart w:id="9" w:name="_Toc69309933"/>
      <w:bookmarkStart w:id="10" w:name="_Toc36226862"/>
      <w:bookmarkStart w:id="11" w:name="_Toc52990341"/>
      <w:bookmarkStart w:id="12" w:name="_Toc60825462"/>
      <w:r>
        <w:rPr>
          <w:rFonts w:eastAsia="??"/>
          <w:color w:val="FF0000"/>
          <w:sz w:val="32"/>
        </w:rPr>
        <w:t>&lt;&lt;&lt; START OF CHANGES &gt;&gt;&gt;</w:t>
      </w:r>
      <w:bookmarkEnd w:id="1"/>
      <w:bookmarkEnd w:id="2"/>
    </w:p>
    <w:bookmarkEnd w:id="3"/>
    <w:bookmarkEnd w:id="4"/>
    <w:bookmarkEnd w:id="5"/>
    <w:bookmarkEnd w:id="6"/>
    <w:bookmarkEnd w:id="7"/>
    <w:bookmarkEnd w:id="8"/>
    <w:bookmarkEnd w:id="9"/>
    <w:bookmarkEnd w:id="10"/>
    <w:bookmarkEnd w:id="11"/>
    <w:bookmarkEnd w:id="12"/>
    <w:p>
      <w:pPr>
        <w:pStyle w:val="3"/>
      </w:pPr>
      <w:bookmarkStart w:id="13" w:name="_Toc52990069"/>
      <w:bookmarkStart w:id="14" w:name="_Toc44323886"/>
      <w:bookmarkStart w:id="15" w:name="_Toc60823268"/>
      <w:bookmarkStart w:id="16" w:name="_Toc27477936"/>
      <w:bookmarkStart w:id="17" w:name="_Toc90916488"/>
      <w:bookmarkStart w:id="18" w:name="_Toc83720630"/>
      <w:bookmarkStart w:id="19" w:name="_Toc90917441"/>
      <w:bookmarkStart w:id="20" w:name="_Toc69306087"/>
      <w:bookmarkStart w:id="21" w:name="_Toc76020151"/>
      <w:bookmarkStart w:id="22" w:name="_Toc69309836"/>
      <w:bookmarkStart w:id="23" w:name="_Toc60825190"/>
      <w:bookmarkStart w:id="24" w:name="_Toc90916685"/>
      <w:bookmarkStart w:id="25" w:name="_Toc36226629"/>
      <w:r>
        <w:t>6.3</w:t>
      </w:r>
      <w:r>
        <w:tab/>
      </w:r>
      <w:r>
        <w:t>Output power dynamics</w:t>
      </w:r>
    </w:p>
    <w:p>
      <w:pPr>
        <w:pStyle w:val="4"/>
      </w:pPr>
      <w:bookmarkStart w:id="26" w:name="_Toc90917437"/>
      <w:bookmarkStart w:id="27" w:name="_Toc60825173"/>
      <w:bookmarkStart w:id="28" w:name="_Toc52990052"/>
      <w:bookmarkStart w:id="29" w:name="_Toc76020147"/>
      <w:bookmarkStart w:id="30" w:name="_Toc90916484"/>
      <w:bookmarkStart w:id="31" w:name="_Toc27477919"/>
      <w:bookmarkStart w:id="32" w:name="_Toc44323869"/>
      <w:bookmarkStart w:id="33" w:name="_Toc90916681"/>
      <w:bookmarkStart w:id="34" w:name="_Toc69306070"/>
      <w:bookmarkStart w:id="35" w:name="_Toc83720626"/>
      <w:bookmarkStart w:id="36" w:name="_Toc69309832"/>
      <w:bookmarkStart w:id="37" w:name="_Toc36226612"/>
      <w:bookmarkStart w:id="38" w:name="_Toc60823251"/>
      <w:r>
        <w:t>6.3.1</w:t>
      </w:r>
      <w:r>
        <w:tab/>
      </w:r>
      <w:r>
        <w:rPr>
          <w:lang w:eastAsia="zh-CN"/>
        </w:rPr>
        <w:t>Mini</w:t>
      </w:r>
      <w:r>
        <w:t>mum output power</w:t>
      </w:r>
      <w:bookmarkEnd w:id="26"/>
      <w:bookmarkEnd w:id="27"/>
      <w:bookmarkEnd w:id="28"/>
      <w:bookmarkEnd w:id="29"/>
      <w:bookmarkEnd w:id="30"/>
      <w:bookmarkEnd w:id="31"/>
      <w:bookmarkEnd w:id="32"/>
      <w:bookmarkEnd w:id="33"/>
      <w:bookmarkEnd w:id="34"/>
      <w:bookmarkEnd w:id="35"/>
      <w:bookmarkEnd w:id="36"/>
      <w:bookmarkEnd w:id="37"/>
      <w:bookmarkEnd w:id="38"/>
    </w:p>
    <w:p>
      <w:pPr>
        <w:pStyle w:val="8"/>
      </w:pPr>
      <w:bookmarkStart w:id="39" w:name="_Toc60823252"/>
      <w:bookmarkStart w:id="40" w:name="_Toc27477920"/>
      <w:bookmarkStart w:id="41" w:name="_Toc69306071"/>
      <w:bookmarkStart w:id="42" w:name="_Toc44323870"/>
      <w:bookmarkStart w:id="43" w:name="_Toc52990053"/>
      <w:bookmarkStart w:id="44" w:name="_Toc36226613"/>
      <w:bookmarkStart w:id="45" w:name="_Toc60825174"/>
      <w:r>
        <w:t>6.3.1.1</w:t>
      </w:r>
      <w:r>
        <w:tab/>
      </w:r>
      <w:r>
        <w:t>Test purpose</w:t>
      </w:r>
      <w:bookmarkEnd w:id="39"/>
      <w:bookmarkEnd w:id="40"/>
      <w:bookmarkEnd w:id="41"/>
      <w:bookmarkEnd w:id="42"/>
      <w:bookmarkEnd w:id="43"/>
      <w:bookmarkEnd w:id="44"/>
      <w:bookmarkEnd w:id="45"/>
    </w:p>
    <w:p>
      <w:r>
        <w:t>To verify the UE's ability to transmit with a broadband output power below the value specified in the test requirement when the power is set to a minimum value.</w:t>
      </w:r>
    </w:p>
    <w:p>
      <w:pPr>
        <w:pStyle w:val="8"/>
      </w:pPr>
      <w:bookmarkStart w:id="46" w:name="_Toc60825175"/>
      <w:bookmarkStart w:id="47" w:name="_Toc60823253"/>
      <w:bookmarkStart w:id="48" w:name="_Toc27477921"/>
      <w:bookmarkStart w:id="49" w:name="_Toc36226614"/>
      <w:bookmarkStart w:id="50" w:name="_Toc44323871"/>
      <w:bookmarkStart w:id="51" w:name="_Toc69306072"/>
      <w:bookmarkStart w:id="52" w:name="_Toc52990054"/>
      <w:r>
        <w:t>6.3.1.2</w:t>
      </w:r>
      <w:r>
        <w:tab/>
      </w:r>
      <w:r>
        <w:t>Test applicability</w:t>
      </w:r>
      <w:bookmarkEnd w:id="46"/>
      <w:bookmarkEnd w:id="47"/>
      <w:bookmarkEnd w:id="48"/>
      <w:bookmarkEnd w:id="49"/>
      <w:bookmarkEnd w:id="50"/>
      <w:bookmarkEnd w:id="51"/>
      <w:bookmarkEnd w:id="52"/>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53" w:name="_Toc36226615"/>
      <w:bookmarkStart w:id="54" w:name="_Toc44323872"/>
      <w:bookmarkStart w:id="55" w:name="_Toc52990055"/>
      <w:bookmarkStart w:id="56" w:name="_Toc69306073"/>
      <w:bookmarkStart w:id="57" w:name="_Toc27477922"/>
      <w:bookmarkStart w:id="58" w:name="_Toc60825176"/>
      <w:bookmarkStart w:id="59" w:name="_Toc60823254"/>
      <w:r>
        <w:t>6.3.1.3</w:t>
      </w:r>
      <w:r>
        <w:tab/>
      </w:r>
      <w:r>
        <w:t>Minimum conformance requirements</w:t>
      </w:r>
      <w:bookmarkEnd w:id="53"/>
      <w:bookmarkEnd w:id="54"/>
      <w:bookmarkEnd w:id="55"/>
      <w:bookmarkEnd w:id="56"/>
      <w:bookmarkEnd w:id="57"/>
      <w:bookmarkEnd w:id="58"/>
      <w:bookmarkEnd w:id="59"/>
    </w:p>
    <w:p>
      <w:pPr>
        <w:rPr>
          <w:rFonts w:cs="v5.0.0"/>
        </w:rPr>
      </w:pPr>
      <w:r>
        <w:t>The minimum controlled output power of the UE is defined as the</w:t>
      </w:r>
      <w:r>
        <w:rPr>
          <w:rFonts w:cs="v5.0.0"/>
        </w:rPr>
        <w:t xml:space="preserve"> power </w:t>
      </w:r>
      <w:r>
        <w:t xml:space="preserve">in the channel bandwidth for all transmit bandwidth configurations (resource blocks), </w:t>
      </w:r>
      <w:r>
        <w:rPr>
          <w:rFonts w:cs="v5.0.0"/>
        </w:rPr>
        <w:t>when the power is set to a minimum value.</w:t>
      </w:r>
    </w:p>
    <w:p>
      <w:pPr>
        <w:rPr>
          <w:rFonts w:cs="v5.0.0"/>
        </w:rPr>
      </w:pPr>
      <w:r>
        <w:t>The minimum output power is defined as the mean power in at least one sub-frame 1 ms. The minimum output power shall not exceed the values specified in Table 6.3.1.3-1.</w:t>
      </w:r>
    </w:p>
    <w:p>
      <w:pPr>
        <w:pStyle w:val="55"/>
      </w:pPr>
      <w:r>
        <w:t>Table 6.3.1.3-1: Minimum output power</w:t>
      </w:r>
    </w:p>
    <w:tbl>
      <w:tblPr>
        <w:tblStyle w:val="42"/>
        <w:tblW w:w="0" w:type="auto"/>
        <w:jc w:val="center"/>
        <w:tblLayout w:type="fixed"/>
        <w:tblCellMar>
          <w:top w:w="0" w:type="dxa"/>
          <w:left w:w="108" w:type="dxa"/>
          <w:bottom w:w="0" w:type="dxa"/>
          <w:right w:w="108" w:type="dxa"/>
        </w:tblCellMar>
      </w:tblPr>
      <w:tblGrid>
        <w:gridCol w:w="2188"/>
        <w:gridCol w:w="162"/>
        <w:gridCol w:w="701"/>
        <w:gridCol w:w="1134"/>
        <w:gridCol w:w="665"/>
        <w:gridCol w:w="1457"/>
        <w:gridCol w:w="1043"/>
        <w:gridCol w:w="1303"/>
      </w:tblGrid>
      <w:tr>
        <w:tblPrEx>
          <w:tblCellMar>
            <w:top w:w="0" w:type="dxa"/>
            <w:left w:w="108" w:type="dxa"/>
            <w:bottom w:w="0" w:type="dxa"/>
            <w:right w:w="108" w:type="dxa"/>
          </w:tblCellMar>
        </w:tblPrEx>
        <w:trPr>
          <w:trHeight w:val="492" w:hRule="atLeast"/>
          <w:jc w:val="center"/>
          <w:ins w:id="0" w:author="孙会芳" w:date="2023-02-13T09:52:00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1"/>
              <w:rPr>
                <w:ins w:id="1" w:author="孙会芳" w:date="2023-02-13T09:52:00Z"/>
              </w:rPr>
            </w:pPr>
            <w:ins w:id="2" w:author="孙会芳" w:date="2023-02-13T09:52:00Z">
              <w:r>
                <w:rPr/>
                <w:t>Channel bandwidth</w:t>
              </w:r>
            </w:ins>
          </w:p>
        </w:tc>
        <w:tc>
          <w:tcPr>
            <w:tcW w:w="863" w:type="dxa"/>
            <w:gridSpan w:val="2"/>
            <w:tcBorders>
              <w:top w:val="single" w:color="auto" w:sz="8" w:space="0"/>
              <w:left w:val="nil"/>
              <w:bottom w:val="single" w:color="auto" w:sz="8" w:space="0"/>
              <w:right w:val="single" w:color="auto" w:sz="8" w:space="0"/>
            </w:tcBorders>
            <w:shd w:val="clear" w:color="auto" w:fill="auto"/>
            <w:vAlign w:val="center"/>
          </w:tcPr>
          <w:p>
            <w:pPr>
              <w:pStyle w:val="51"/>
              <w:rPr>
                <w:ins w:id="3" w:author="孙会芳" w:date="2023-02-13T09:52:00Z"/>
              </w:rPr>
            </w:pPr>
            <w:ins w:id="4" w:author="孙会芳" w:date="2023-02-13T09:52:00Z">
              <w:r>
                <w:rPr/>
                <w:t>(MHz)</w:t>
              </w:r>
            </w:ins>
          </w:p>
        </w:tc>
        <w:tc>
          <w:tcPr>
            <w:tcW w:w="1134" w:type="dxa"/>
            <w:tcBorders>
              <w:top w:val="single" w:color="auto" w:sz="8" w:space="0"/>
              <w:left w:val="nil"/>
              <w:bottom w:val="single" w:color="auto" w:sz="8" w:space="0"/>
              <w:right w:val="single" w:color="auto" w:sz="8" w:space="0"/>
            </w:tcBorders>
            <w:shd w:val="clear" w:color="auto" w:fill="auto"/>
            <w:noWrap/>
            <w:vAlign w:val="center"/>
          </w:tcPr>
          <w:p>
            <w:pPr>
              <w:pStyle w:val="51"/>
              <w:rPr>
                <w:ins w:id="5" w:author="孙会芳" w:date="2023-02-13T09:52:00Z"/>
              </w:rPr>
            </w:pPr>
            <w:ins w:id="6" w:author="孙会芳" w:date="2023-02-13T09:52:00Z">
              <w:r>
                <w:rPr/>
                <w:t>5,10,15,20</w:t>
              </w:r>
            </w:ins>
          </w:p>
        </w:tc>
        <w:tc>
          <w:tcPr>
            <w:tcW w:w="2122" w:type="dxa"/>
            <w:gridSpan w:val="2"/>
            <w:tcBorders>
              <w:top w:val="single" w:color="auto" w:sz="8" w:space="0"/>
              <w:left w:val="nil"/>
              <w:bottom w:val="single" w:color="auto" w:sz="8" w:space="0"/>
              <w:right w:val="single" w:color="auto" w:sz="8" w:space="0"/>
            </w:tcBorders>
            <w:shd w:val="clear" w:color="auto" w:fill="auto"/>
            <w:noWrap/>
            <w:vAlign w:val="center"/>
          </w:tcPr>
          <w:p>
            <w:pPr>
              <w:pStyle w:val="51"/>
              <w:rPr>
                <w:ins w:id="7" w:author="孙会芳" w:date="2023-02-13T09:52:00Z"/>
              </w:rPr>
            </w:pPr>
            <w:ins w:id="8" w:author="孙会芳" w:date="2023-02-13T09:52:00Z">
              <w:r>
                <w:rPr/>
                <w:t>25,30,35,40,45,50</w:t>
              </w:r>
            </w:ins>
          </w:p>
        </w:tc>
        <w:tc>
          <w:tcPr>
            <w:tcW w:w="2346" w:type="dxa"/>
            <w:gridSpan w:val="2"/>
            <w:tcBorders>
              <w:top w:val="single" w:color="auto" w:sz="8" w:space="0"/>
              <w:left w:val="nil"/>
              <w:bottom w:val="single" w:color="auto" w:sz="8" w:space="0"/>
              <w:right w:val="single" w:color="auto" w:sz="8" w:space="0"/>
            </w:tcBorders>
            <w:shd w:val="clear" w:color="auto" w:fill="auto"/>
            <w:noWrap/>
            <w:vAlign w:val="center"/>
          </w:tcPr>
          <w:p>
            <w:pPr>
              <w:pStyle w:val="51"/>
              <w:rPr>
                <w:ins w:id="9" w:author="孙会芳" w:date="2023-02-13T09:52:00Z"/>
              </w:rPr>
            </w:pPr>
            <w:ins w:id="10" w:author="孙会芳" w:date="2023-02-13T09:52:00Z">
              <w:r>
                <w:rPr/>
                <w:t>60,70,80,90,100</w:t>
              </w:r>
            </w:ins>
          </w:p>
        </w:tc>
      </w:tr>
      <w:tr>
        <w:tblPrEx>
          <w:tblCellMar>
            <w:top w:w="0" w:type="dxa"/>
            <w:left w:w="108" w:type="dxa"/>
            <w:bottom w:w="0" w:type="dxa"/>
            <w:right w:w="108" w:type="dxa"/>
          </w:tblCellMar>
        </w:tblPrEx>
        <w:trPr>
          <w:trHeight w:val="300" w:hRule="atLeast"/>
          <w:jc w:val="center"/>
          <w:ins w:id="11" w:author="孙会芳" w:date="2023-02-13T09:52:00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3"/>
              <w:rPr>
                <w:ins w:id="12" w:author="孙会芳" w:date="2023-02-13T09:52:00Z"/>
              </w:rPr>
            </w:pPr>
            <w:ins w:id="13" w:author="孙会芳" w:date="2023-02-13T09:52:00Z">
              <w:r>
                <w:rPr/>
                <w:t>REF_SCS</w:t>
              </w:r>
            </w:ins>
          </w:p>
        </w:tc>
        <w:tc>
          <w:tcPr>
            <w:tcW w:w="863" w:type="dxa"/>
            <w:gridSpan w:val="2"/>
            <w:tcBorders>
              <w:top w:val="nil"/>
              <w:left w:val="nil"/>
              <w:bottom w:val="single" w:color="auto" w:sz="8" w:space="0"/>
              <w:right w:val="single" w:color="auto" w:sz="8" w:space="0"/>
            </w:tcBorders>
            <w:shd w:val="clear" w:color="auto" w:fill="auto"/>
            <w:vAlign w:val="center"/>
          </w:tcPr>
          <w:p>
            <w:pPr>
              <w:pStyle w:val="52"/>
              <w:rPr>
                <w:ins w:id="14" w:author="孙会芳" w:date="2023-02-13T09:52:00Z"/>
              </w:rPr>
            </w:pPr>
            <w:ins w:id="15" w:author="孙会芳" w:date="2023-02-13T09:52:00Z">
              <w:r>
                <w:rPr/>
                <w:t>(kHz)</w:t>
              </w:r>
            </w:ins>
          </w:p>
        </w:tc>
        <w:tc>
          <w:tcPr>
            <w:tcW w:w="3256" w:type="dxa"/>
            <w:gridSpan w:val="3"/>
            <w:tcBorders>
              <w:top w:val="nil"/>
              <w:left w:val="nil"/>
              <w:bottom w:val="single" w:color="auto" w:sz="8" w:space="0"/>
              <w:right w:val="single" w:color="auto" w:sz="8" w:space="0"/>
            </w:tcBorders>
            <w:shd w:val="clear" w:color="auto" w:fill="auto"/>
            <w:noWrap/>
            <w:vAlign w:val="center"/>
          </w:tcPr>
          <w:p>
            <w:pPr>
              <w:pStyle w:val="52"/>
              <w:rPr>
                <w:ins w:id="16" w:author="孙会芳" w:date="2023-02-13T09:52:00Z"/>
                <w:rFonts w:eastAsia="宋体"/>
                <w:lang w:val="en-US" w:eastAsia="zh-CN"/>
              </w:rPr>
            </w:pPr>
            <w:ins w:id="17" w:author="孙会芳" w:date="2023-02-13T09:52:00Z">
              <w:r>
                <w:rPr>
                  <w:rFonts w:hint="eastAsia" w:eastAsia="宋体"/>
                  <w:lang w:val="en-US" w:eastAsia="zh-CN"/>
                </w:rPr>
                <w:t>15</w:t>
              </w:r>
            </w:ins>
          </w:p>
        </w:tc>
        <w:tc>
          <w:tcPr>
            <w:tcW w:w="2346" w:type="dxa"/>
            <w:gridSpan w:val="2"/>
            <w:tcBorders>
              <w:top w:val="nil"/>
              <w:left w:val="nil"/>
              <w:bottom w:val="single" w:color="auto" w:sz="8" w:space="0"/>
              <w:right w:val="single" w:color="auto" w:sz="8" w:space="0"/>
            </w:tcBorders>
            <w:shd w:val="clear" w:color="auto" w:fill="auto"/>
            <w:noWrap/>
            <w:vAlign w:val="center"/>
          </w:tcPr>
          <w:p>
            <w:pPr>
              <w:pStyle w:val="52"/>
              <w:rPr>
                <w:ins w:id="18" w:author="孙会芳" w:date="2023-02-13T09:52:00Z"/>
                <w:rFonts w:eastAsia="宋体"/>
                <w:lang w:val="en-US" w:eastAsia="zh-CN"/>
              </w:rPr>
            </w:pPr>
            <w:ins w:id="19" w:author="孙会芳" w:date="2023-02-13T09:52:00Z">
              <w:r>
                <w:rPr>
                  <w:rFonts w:hint="eastAsia" w:eastAsia="宋体"/>
                  <w:lang w:val="en-US" w:eastAsia="zh-CN"/>
                </w:rPr>
                <w:t>30</w:t>
              </w:r>
            </w:ins>
          </w:p>
        </w:tc>
      </w:tr>
      <w:tr>
        <w:tblPrEx>
          <w:tblCellMar>
            <w:top w:w="0" w:type="dxa"/>
            <w:left w:w="108" w:type="dxa"/>
            <w:bottom w:w="0" w:type="dxa"/>
            <w:right w:w="108" w:type="dxa"/>
          </w:tblCellMar>
        </w:tblPrEx>
        <w:trPr>
          <w:trHeight w:val="492" w:hRule="atLeast"/>
          <w:jc w:val="center"/>
          <w:ins w:id="20" w:author="孙会芳" w:date="2023-02-13T09:52:00Z"/>
        </w:trPr>
        <w:tc>
          <w:tcPr>
            <w:tcW w:w="2188" w:type="dxa"/>
            <w:tcBorders>
              <w:top w:val="nil"/>
              <w:left w:val="single" w:color="auto" w:sz="8" w:space="0"/>
              <w:bottom w:val="single" w:color="auto" w:sz="8" w:space="0"/>
              <w:right w:val="single" w:color="auto" w:sz="8" w:space="0"/>
            </w:tcBorders>
            <w:shd w:val="clear" w:color="auto" w:fill="auto"/>
            <w:vAlign w:val="center"/>
          </w:tcPr>
          <w:p>
            <w:pPr>
              <w:pStyle w:val="53"/>
              <w:rPr>
                <w:ins w:id="21" w:author="孙会芳" w:date="2023-02-13T09:52:00Z"/>
              </w:rPr>
            </w:pPr>
            <w:ins w:id="22" w:author="孙会芳" w:date="2023-02-13T09:52:00Z">
              <w:r>
                <w:rPr/>
                <w:t>Minimum output power</w:t>
              </w:r>
            </w:ins>
          </w:p>
        </w:tc>
        <w:tc>
          <w:tcPr>
            <w:tcW w:w="863" w:type="dxa"/>
            <w:gridSpan w:val="2"/>
            <w:tcBorders>
              <w:top w:val="nil"/>
              <w:left w:val="nil"/>
              <w:bottom w:val="single" w:color="auto" w:sz="8" w:space="0"/>
              <w:right w:val="single" w:color="auto" w:sz="8" w:space="0"/>
            </w:tcBorders>
            <w:shd w:val="clear" w:color="auto" w:fill="auto"/>
            <w:vAlign w:val="center"/>
          </w:tcPr>
          <w:p>
            <w:pPr>
              <w:pStyle w:val="52"/>
              <w:rPr>
                <w:ins w:id="23" w:author="孙会芳" w:date="2023-02-13T09:52:00Z"/>
              </w:rPr>
            </w:pPr>
            <w:ins w:id="24" w:author="孙会芳" w:date="2023-02-13T09:52:00Z">
              <w:r>
                <w:rPr/>
                <w:t>(dBm)</w:t>
              </w:r>
            </w:ins>
          </w:p>
        </w:tc>
        <w:tc>
          <w:tcPr>
            <w:tcW w:w="1134" w:type="dxa"/>
            <w:tcBorders>
              <w:top w:val="single" w:color="auto" w:sz="8" w:space="0"/>
              <w:left w:val="nil"/>
              <w:bottom w:val="single" w:color="auto" w:sz="8" w:space="0"/>
              <w:right w:val="single" w:color="000000" w:sz="8" w:space="0"/>
            </w:tcBorders>
            <w:shd w:val="clear" w:color="auto" w:fill="auto"/>
            <w:noWrap/>
            <w:vAlign w:val="center"/>
          </w:tcPr>
          <w:p>
            <w:pPr>
              <w:pStyle w:val="52"/>
              <w:rPr>
                <w:ins w:id="25" w:author="孙会芳" w:date="2023-02-13T09:52:00Z"/>
              </w:rPr>
            </w:pPr>
            <w:ins w:id="26" w:author="孙会芳" w:date="2023-02-13T09:52:00Z">
              <w:r>
                <w:rPr/>
                <w:t>-</w:t>
              </w:r>
            </w:ins>
            <w:ins w:id="27" w:author="孙会芳" w:date="2023-02-13T09:52:00Z">
              <w:r>
                <w:rPr>
                  <w:rFonts w:hint="eastAsia" w:eastAsia="宋体"/>
                  <w:lang w:val="en-US" w:eastAsia="zh-CN"/>
                </w:rPr>
                <w:t>4</w:t>
              </w:r>
            </w:ins>
            <w:ins w:id="28" w:author="孙会芳" w:date="2023-02-13T09:52:00Z">
              <w:r>
                <w:rPr/>
                <w:t>0</w:t>
              </w:r>
            </w:ins>
          </w:p>
        </w:tc>
        <w:tc>
          <w:tcPr>
            <w:tcW w:w="2122" w:type="dxa"/>
            <w:gridSpan w:val="2"/>
            <w:tcBorders>
              <w:top w:val="single" w:color="auto" w:sz="8" w:space="0"/>
              <w:left w:val="nil"/>
              <w:bottom w:val="single" w:color="auto" w:sz="8" w:space="0"/>
              <w:right w:val="single" w:color="000000" w:sz="8" w:space="0"/>
            </w:tcBorders>
            <w:shd w:val="clear" w:color="auto" w:fill="auto"/>
            <w:noWrap/>
            <w:vAlign w:val="center"/>
          </w:tcPr>
          <w:p>
            <w:pPr>
              <w:pStyle w:val="52"/>
              <w:rPr>
                <w:ins w:id="29" w:author="孙会芳" w:date="2023-02-13T09:52:00Z"/>
                <w:rFonts w:eastAsia="宋体"/>
                <w:lang w:val="en-US" w:eastAsia="zh-CN"/>
              </w:rPr>
            </w:pPr>
            <w:ins w:id="30" w:author="孙会芳" w:date="2023-02-13T09:52:00Z">
              <w:r>
                <w:rPr>
                  <w:rFonts w:hint="eastAsia" w:eastAsia="宋体"/>
                  <w:lang w:val="en-US" w:eastAsia="zh-CN"/>
                </w:rPr>
                <w:t>-40+</w:t>
              </w:r>
            </w:ins>
            <w:ins w:id="31" w:author="孙会芳" w:date="2023-02-13T09:52:00Z">
              <w:r>
                <w:rPr/>
                <w:t>10log</w:t>
              </w:r>
            </w:ins>
            <w:ins w:id="32" w:author="孙会芳" w:date="2023-02-13T09:52:00Z">
              <w:r>
                <w:rPr>
                  <w:vertAlign w:val="subscript"/>
                </w:rPr>
                <w:t>10</w:t>
              </w:r>
            </w:ins>
            <w:ins w:id="33" w:author="孙会芳" w:date="2023-02-13T09:52:00Z">
              <w:r>
                <w:rPr>
                  <w:rFonts w:hint="eastAsia" w:eastAsia="宋体"/>
                  <w:vertAlign w:val="subscript"/>
                  <w:lang w:val="en-US" w:eastAsia="zh-CN"/>
                </w:rPr>
                <w:t xml:space="preserve"> </w:t>
              </w:r>
            </w:ins>
            <w:ins w:id="34" w:author="孙会芳" w:date="2023-02-13T09:52:00Z">
              <w:r>
                <w:rPr/>
                <w:t>(BW</w:t>
              </w:r>
            </w:ins>
            <w:ins w:id="35" w:author="孙会芳" w:date="2023-02-13T09:52:00Z">
              <w:r>
                <w:rPr>
                  <w:vertAlign w:val="subscript"/>
                </w:rPr>
                <w:t>Channel</w:t>
              </w:r>
            </w:ins>
            <w:ins w:id="36" w:author="孙会芳" w:date="2023-02-13T09:52:00Z">
              <w:r>
                <w:rPr/>
                <w:t xml:space="preserve"> /20)</w:t>
              </w:r>
            </w:ins>
          </w:p>
        </w:tc>
        <w:tc>
          <w:tcPr>
            <w:tcW w:w="2346" w:type="dxa"/>
            <w:gridSpan w:val="2"/>
            <w:tcBorders>
              <w:top w:val="single" w:color="auto" w:sz="8" w:space="0"/>
              <w:left w:val="nil"/>
              <w:bottom w:val="single" w:color="auto" w:sz="8" w:space="0"/>
              <w:right w:val="single" w:color="000000" w:sz="8" w:space="0"/>
            </w:tcBorders>
            <w:shd w:val="clear" w:color="auto" w:fill="auto"/>
            <w:noWrap/>
            <w:vAlign w:val="center"/>
          </w:tcPr>
          <w:p>
            <w:pPr>
              <w:pStyle w:val="52"/>
              <w:rPr>
                <w:ins w:id="37" w:author="孙会芳" w:date="2023-02-13T09:52:00Z"/>
                <w:rFonts w:eastAsia="宋体"/>
                <w:lang w:val="en-US" w:eastAsia="zh-CN"/>
              </w:rPr>
            </w:pPr>
            <w:ins w:id="38" w:author="孙会芳" w:date="2023-02-13T09:52:00Z">
              <w:r>
                <w:rPr>
                  <w:rFonts w:hint="eastAsia" w:eastAsia="宋体"/>
                  <w:lang w:val="en-US" w:eastAsia="zh-CN"/>
                </w:rPr>
                <w:t>-40+</w:t>
              </w:r>
            </w:ins>
            <w:ins w:id="39" w:author="孙会芳" w:date="2023-02-13T09:52:00Z">
              <w:r>
                <w:rPr/>
                <w:t>10log</w:t>
              </w:r>
            </w:ins>
            <w:ins w:id="40" w:author="孙会芳" w:date="2023-02-13T09:52:00Z">
              <w:r>
                <w:rPr>
                  <w:vertAlign w:val="subscript"/>
                </w:rPr>
                <w:t>10</w:t>
              </w:r>
            </w:ins>
            <w:ins w:id="41" w:author="孙会芳" w:date="2023-02-13T09:52:00Z">
              <w:r>
                <w:rPr>
                  <w:rFonts w:hint="eastAsia" w:eastAsia="宋体"/>
                  <w:vertAlign w:val="subscript"/>
                  <w:lang w:val="en-US" w:eastAsia="zh-CN"/>
                </w:rPr>
                <w:t xml:space="preserve"> </w:t>
              </w:r>
            </w:ins>
            <w:ins w:id="42" w:author="孙会芳" w:date="2023-02-13T09:52:00Z">
              <w:r>
                <w:rPr/>
                <w:t>(BW</w:t>
              </w:r>
            </w:ins>
            <w:ins w:id="43" w:author="孙会芳" w:date="2023-02-13T09:52:00Z">
              <w:r>
                <w:rPr>
                  <w:vertAlign w:val="subscript"/>
                </w:rPr>
                <w:t>Channel</w:t>
              </w:r>
            </w:ins>
            <w:ins w:id="44" w:author="孙会芳" w:date="2023-02-13T09:52:00Z">
              <w:r>
                <w:rPr/>
                <w:t xml:space="preserve"> /20)</w:t>
              </w:r>
            </w:ins>
          </w:p>
        </w:tc>
      </w:tr>
      <w:tr>
        <w:tblPrEx>
          <w:tblCellMar>
            <w:top w:w="0" w:type="dxa"/>
            <w:left w:w="108" w:type="dxa"/>
            <w:bottom w:w="0" w:type="dxa"/>
            <w:right w:w="108" w:type="dxa"/>
          </w:tblCellMar>
        </w:tblPrEx>
        <w:trPr>
          <w:trHeight w:val="492" w:hRule="atLeast"/>
          <w:jc w:val="center"/>
          <w:ins w:id="45" w:author="孙会芳" w:date="2023-02-13T09:52:00Z"/>
        </w:trPr>
        <w:tc>
          <w:tcPr>
            <w:tcW w:w="2188" w:type="dxa"/>
            <w:tcBorders>
              <w:top w:val="single" w:color="auto" w:sz="8" w:space="0"/>
              <w:left w:val="single" w:color="auto" w:sz="8" w:space="0"/>
              <w:bottom w:val="single" w:color="auto" w:sz="8" w:space="0"/>
              <w:right w:val="single" w:color="auto" w:sz="8" w:space="0"/>
            </w:tcBorders>
            <w:shd w:val="clear" w:color="auto" w:fill="auto"/>
            <w:vAlign w:val="center"/>
          </w:tcPr>
          <w:p>
            <w:pPr>
              <w:pStyle w:val="53"/>
              <w:rPr>
                <w:ins w:id="46" w:author="孙会芳" w:date="2023-02-13T09:52:00Z"/>
              </w:rPr>
            </w:pPr>
            <w:ins w:id="47" w:author="孙会芳" w:date="2023-02-13T09:52:00Z">
              <w:r>
                <w:rPr/>
                <w:t>Measurement bandwidth</w:t>
              </w:r>
            </w:ins>
          </w:p>
        </w:tc>
        <w:tc>
          <w:tcPr>
            <w:tcW w:w="863" w:type="dxa"/>
            <w:gridSpan w:val="2"/>
            <w:tcBorders>
              <w:top w:val="single" w:color="auto" w:sz="8" w:space="0"/>
              <w:left w:val="single" w:color="auto" w:sz="8" w:space="0"/>
              <w:bottom w:val="single" w:color="auto" w:sz="8" w:space="0"/>
              <w:right w:val="single" w:color="auto" w:sz="8" w:space="0"/>
            </w:tcBorders>
            <w:shd w:val="clear" w:color="auto" w:fill="auto"/>
            <w:vAlign w:val="center"/>
          </w:tcPr>
          <w:p>
            <w:pPr>
              <w:pStyle w:val="52"/>
              <w:rPr>
                <w:ins w:id="48" w:author="孙会芳" w:date="2023-02-13T09:52:00Z"/>
              </w:rPr>
            </w:pPr>
            <w:ins w:id="49" w:author="孙会芳" w:date="2023-02-13T09:52:00Z">
              <w:r>
                <w:rPr/>
                <w:t>(MHz)</w:t>
              </w:r>
            </w:ins>
          </w:p>
        </w:tc>
        <w:tc>
          <w:tcPr>
            <w:tcW w:w="5602" w:type="dxa"/>
            <w:gridSpan w:val="5"/>
            <w:tcBorders>
              <w:top w:val="single" w:color="auto" w:sz="8" w:space="0"/>
              <w:left w:val="nil"/>
              <w:bottom w:val="single" w:color="auto" w:sz="8" w:space="0"/>
              <w:right w:val="single" w:color="000000" w:sz="8" w:space="0"/>
            </w:tcBorders>
            <w:shd w:val="clear" w:color="auto" w:fill="auto"/>
            <w:noWrap/>
            <w:vAlign w:val="center"/>
          </w:tcPr>
          <w:p>
            <w:pPr>
              <w:pStyle w:val="52"/>
              <w:rPr>
                <w:ins w:id="50" w:author="孙会芳" w:date="2023-02-13T09:52:00Z"/>
              </w:rPr>
            </w:pPr>
            <w:ins w:id="51" w:author="孙会芳" w:date="2023-02-13T09:52:00Z">
              <w:r>
                <w:rPr/>
                <w:t>MBW=REF_SCS*(12*N</w:t>
              </w:r>
            </w:ins>
            <w:ins w:id="52" w:author="孙会芳" w:date="2023-02-13T09:52:00Z">
              <w:r>
                <w:rPr>
                  <w:vertAlign w:val="subscript"/>
                </w:rPr>
                <w:t>RB</w:t>
              </w:r>
            </w:ins>
            <w:ins w:id="53" w:author="孙会芳" w:date="2023-02-13T09:52:00Z">
              <w:r>
                <w:rPr/>
                <w:t>+1)/1000</w:t>
              </w:r>
            </w:ins>
          </w:p>
        </w:tc>
      </w:tr>
      <w:tr>
        <w:tblPrEx>
          <w:tblCellMar>
            <w:top w:w="0" w:type="dxa"/>
            <w:left w:w="108" w:type="dxa"/>
            <w:bottom w:w="0" w:type="dxa"/>
            <w:right w:w="108" w:type="dxa"/>
          </w:tblCellMar>
        </w:tblPrEx>
        <w:trPr>
          <w:trHeight w:val="492" w:hRule="atLeast"/>
          <w:jc w:val="center"/>
          <w:ins w:id="54" w:author="孙会芳" w:date="2023-02-13T09:52:00Z"/>
        </w:trPr>
        <w:tc>
          <w:tcPr>
            <w:tcW w:w="8653" w:type="dxa"/>
            <w:gridSpan w:val="8"/>
            <w:tcBorders>
              <w:top w:val="nil"/>
              <w:left w:val="single" w:color="auto" w:sz="8" w:space="0"/>
              <w:bottom w:val="single" w:color="auto" w:sz="8" w:space="0"/>
              <w:right w:val="single" w:color="000000" w:sz="8" w:space="0"/>
            </w:tcBorders>
            <w:shd w:val="clear" w:color="auto" w:fill="auto"/>
            <w:vAlign w:val="center"/>
          </w:tcPr>
          <w:p>
            <w:pPr>
              <w:pStyle w:val="66"/>
              <w:rPr>
                <w:ins w:id="55" w:author="孙会芳" w:date="2023-02-13T09:52:00Z"/>
                <w:rFonts w:eastAsia="宋体"/>
                <w:lang w:val="en-US" w:eastAsia="zh-CN"/>
              </w:rPr>
            </w:pPr>
            <w:ins w:id="56" w:author="孙会芳" w:date="2023-02-13T09:52:00Z">
              <w:r>
                <w:rPr>
                  <w:rFonts w:hint="eastAsia" w:eastAsia="宋体"/>
                  <w:lang w:val="en-US" w:eastAsia="zh-CN"/>
                </w:rPr>
                <w:t xml:space="preserve">NOTE: The minimum output power </w:t>
              </w:r>
            </w:ins>
            <w:ins w:id="57" w:author="孙会芳" w:date="2023-02-13T09:52:00Z">
              <w:r>
                <w:rPr>
                  <w:rFonts w:eastAsia="宋体"/>
                  <w:lang w:val="en-US"/>
                </w:rPr>
                <w:t>value is rounded to the nearest number down to one decimal point.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58"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1"/>
              <w:rPr>
                <w:del w:id="59" w:author="孙会芳" w:date="2023-02-13T09:52:00Z"/>
              </w:rPr>
            </w:pPr>
            <w:del w:id="60" w:author="孙会芳" w:date="2023-02-13T09:52:00Z">
              <w:r>
                <w:rPr/>
                <w:delText>Channel bandwidth</w:delText>
              </w:r>
            </w:del>
          </w:p>
          <w:p>
            <w:pPr>
              <w:pStyle w:val="51"/>
              <w:rPr>
                <w:del w:id="61" w:author="孙会芳" w:date="2023-02-13T09:52:00Z"/>
                <w:rFonts w:eastAsia="MS Mincho"/>
              </w:rPr>
            </w:pPr>
            <w:del w:id="62" w:author="孙会芳" w:date="2023-02-13T09:52:00Z">
              <w:r>
                <w:rPr/>
                <w:delText>(MHz)</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1"/>
              <w:rPr>
                <w:del w:id="63" w:author="孙会芳" w:date="2023-02-13T09:52:00Z"/>
              </w:rPr>
            </w:pPr>
            <w:del w:id="64" w:author="孙会芳" w:date="2023-02-13T09:52:00Z">
              <w:r>
                <w:rPr/>
                <w:delText>Minimum output power</w:delText>
              </w:r>
            </w:del>
          </w:p>
          <w:p>
            <w:pPr>
              <w:pStyle w:val="51"/>
              <w:rPr>
                <w:del w:id="65" w:author="孙会芳" w:date="2023-02-13T09:52:00Z"/>
              </w:rPr>
            </w:pPr>
            <w:del w:id="66" w:author="孙会芳" w:date="2023-02-13T09:52:00Z">
              <w:r>
                <w:rPr/>
                <w:delText>(dBm)</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1"/>
              <w:rPr>
                <w:del w:id="67" w:author="孙会芳" w:date="2023-02-13T09:52:00Z"/>
              </w:rPr>
            </w:pPr>
            <w:del w:id="68" w:author="孙会芳" w:date="2023-02-13T09:52:00Z">
              <w:r>
                <w:rPr/>
                <w:delText>Measurement bandwidth</w:delText>
              </w:r>
            </w:del>
          </w:p>
          <w:p>
            <w:pPr>
              <w:pStyle w:val="51"/>
              <w:rPr>
                <w:del w:id="69" w:author="孙会芳" w:date="2023-02-13T09:52:00Z"/>
              </w:rPr>
            </w:pPr>
            <w:del w:id="70" w:author="孙会芳" w:date="2023-02-13T09:52:0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71"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72" w:author="孙会芳" w:date="2023-02-13T09:52:00Z"/>
              </w:rPr>
            </w:pPr>
            <w:del w:id="73" w:author="孙会芳" w:date="2023-02-13T09:52:00Z">
              <w:r>
                <w:rPr/>
                <w:delText>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74" w:author="孙会芳" w:date="2023-02-13T09:52:00Z"/>
              </w:rPr>
            </w:pPr>
            <w:del w:id="75" w:author="孙会芳" w:date="2023-02-13T09:52:00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76" w:author="孙会芳" w:date="2023-02-13T09:52:00Z"/>
              </w:rPr>
            </w:pPr>
            <w:del w:id="77" w:author="孙会芳" w:date="2023-02-13T09:52:00Z">
              <w:r>
                <w:rPr/>
                <w:delText>4.515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78"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79" w:author="孙会芳" w:date="2023-02-13T09:52:00Z"/>
              </w:rPr>
            </w:pPr>
            <w:del w:id="80" w:author="孙会芳" w:date="2023-02-13T09:52:00Z">
              <w:r>
                <w:rPr/>
                <w:delText>10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81" w:author="孙会芳" w:date="2023-02-13T09:52:00Z"/>
              </w:rPr>
            </w:pPr>
            <w:del w:id="82" w:author="孙会芳" w:date="2023-02-13T09:52:00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83" w:author="孙会芳" w:date="2023-02-13T09:52:00Z"/>
              </w:rPr>
            </w:pPr>
            <w:del w:id="84" w:author="孙会芳" w:date="2023-02-13T09:52:00Z">
              <w:r>
                <w:rPr/>
                <w:delText>9.375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85"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86" w:author="孙会芳" w:date="2023-02-13T09:52:00Z"/>
              </w:rPr>
            </w:pPr>
            <w:del w:id="87" w:author="孙会芳" w:date="2023-02-13T09:52:00Z">
              <w:r>
                <w:rPr/>
                <w:delText>15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88" w:author="孙会芳" w:date="2023-02-13T09:52:00Z"/>
              </w:rPr>
            </w:pPr>
            <w:del w:id="89" w:author="孙会芳" w:date="2023-02-13T09:52:00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90" w:author="孙会芳" w:date="2023-02-13T09:52:00Z"/>
              </w:rPr>
            </w:pPr>
            <w:del w:id="91" w:author="孙会芳" w:date="2023-02-13T09:52:00Z">
              <w:r>
                <w:rPr/>
                <w:delText>14.235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92"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93" w:author="孙会芳" w:date="2023-02-13T09:52:00Z"/>
              </w:rPr>
            </w:pPr>
            <w:del w:id="94" w:author="孙会芳" w:date="2023-02-13T09:52:00Z">
              <w:r>
                <w:rPr/>
                <w:delText>20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95" w:author="孙会芳" w:date="2023-02-13T09:52:00Z"/>
              </w:rPr>
            </w:pPr>
            <w:del w:id="96" w:author="孙会芳" w:date="2023-02-13T09:52:00Z">
              <w:r>
                <w:rPr/>
                <w:delText>-40</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97" w:author="孙会芳" w:date="2023-02-13T09:52:00Z"/>
              </w:rPr>
            </w:pPr>
            <w:del w:id="98" w:author="孙会芳" w:date="2023-02-13T09:52:00Z">
              <w:r>
                <w:rPr/>
                <w:delText>19.095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99"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00" w:author="孙会芳" w:date="2023-02-13T09:52:00Z"/>
              </w:rPr>
            </w:pPr>
            <w:del w:id="101" w:author="孙会芳" w:date="2023-02-13T09:52:00Z">
              <w:r>
                <w:rPr/>
                <w:delText>25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02" w:author="孙会芳" w:date="2023-02-13T09:52:00Z"/>
              </w:rPr>
            </w:pPr>
            <w:del w:id="103" w:author="孙会芳" w:date="2023-02-13T09:52:00Z">
              <w:r>
                <w:rPr/>
                <w:delText>-39</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04" w:author="孙会芳" w:date="2023-02-13T09:52:00Z"/>
              </w:rPr>
            </w:pPr>
            <w:del w:id="105" w:author="孙会芳" w:date="2023-02-13T09:52:00Z">
              <w:r>
                <w:rPr/>
                <w:delText>23.955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06"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07" w:author="孙会芳" w:date="2023-02-13T09:52:00Z"/>
              </w:rPr>
            </w:pPr>
            <w:del w:id="108" w:author="孙会芳" w:date="2023-02-13T09:52:00Z">
              <w:r>
                <w:rPr/>
                <w:delText>30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09" w:author="孙会芳" w:date="2023-02-13T09:52:00Z"/>
              </w:rPr>
            </w:pPr>
            <w:del w:id="110" w:author="孙会芳" w:date="2023-02-13T09:52:00Z">
              <w:r>
                <w:rPr/>
                <w:delText>-38.2</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11" w:author="孙会芳" w:date="2023-02-13T09:52:00Z"/>
              </w:rPr>
            </w:pPr>
            <w:del w:id="112" w:author="孙会芳" w:date="2023-02-13T09:52:00Z">
              <w:r>
                <w:rPr/>
                <w:delText>28.815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13"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4" w:author="孙会芳" w:date="2023-02-13T09:52:00Z"/>
                <w:rFonts w:ascii="Arial" w:hAnsi="Arial" w:eastAsia="宋体"/>
                <w:sz w:val="18"/>
                <w:lang w:val="en-US" w:eastAsia="zh-CN"/>
              </w:rPr>
            </w:pPr>
            <w:del w:id="115" w:author="孙会芳" w:date="2023-02-13T09:52:00Z">
              <w:r>
                <w:rPr>
                  <w:rFonts w:hint="eastAsia" w:ascii="Arial" w:hAnsi="Arial" w:eastAsia="宋体"/>
                  <w:sz w:val="18"/>
                  <w:lang w:val="en-US" w:eastAsia="zh-CN"/>
                </w:rPr>
                <w:delText>35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del w:id="116" w:author="孙会芳" w:date="2023-02-13T09:52:00Z"/>
                <w:rFonts w:ascii="Arial" w:hAnsi="Arial" w:eastAsia="宋体"/>
                <w:sz w:val="18"/>
                <w:lang w:val="en-US" w:eastAsia="zh-CN"/>
              </w:rPr>
            </w:pPr>
            <w:del w:id="117" w:author="孙会芳" w:date="2023-02-13T09:52:00Z">
              <w:r>
                <w:rPr>
                  <w:rFonts w:hint="eastAsia" w:ascii="Arial" w:hAnsi="Arial" w:eastAsia="宋体"/>
                  <w:sz w:val="18"/>
                  <w:lang w:val="en-US" w:eastAsia="zh-CN"/>
                </w:rPr>
                <w:delText>-37.6</w:delText>
              </w:r>
            </w:del>
          </w:p>
        </w:tc>
        <w:tc>
          <w:tcPr>
            <w:tcW w:w="2500" w:type="dxa"/>
            <w:gridSpan w:val="2"/>
            <w:tcBorders>
              <w:top w:val="single" w:color="auto" w:sz="4" w:space="0"/>
              <w:left w:val="single" w:color="auto" w:sz="4" w:space="0"/>
              <w:bottom w:val="single" w:color="auto" w:sz="4" w:space="0"/>
              <w:right w:val="single" w:color="auto" w:sz="4" w:space="0"/>
            </w:tcBorders>
          </w:tcPr>
          <w:p>
            <w:pPr>
              <w:keepNext/>
              <w:keepLines/>
              <w:spacing w:after="0"/>
              <w:jc w:val="center"/>
              <w:rPr>
                <w:del w:id="118" w:author="孙会芳" w:date="2023-02-13T09:52:00Z"/>
                <w:rFonts w:ascii="Arial" w:hAnsi="Arial" w:eastAsia="宋体"/>
                <w:sz w:val="18"/>
                <w:lang w:val="en-US" w:eastAsia="zh-CN"/>
              </w:rPr>
            </w:pPr>
            <w:del w:id="119" w:author="孙会芳" w:date="2023-02-13T09:52:00Z">
              <w:r>
                <w:rPr>
                  <w:rFonts w:hint="eastAsia" w:ascii="Arial" w:hAnsi="Arial" w:eastAsia="宋体"/>
                  <w:sz w:val="18"/>
                  <w:lang w:val="en-US" w:eastAsia="zh-CN"/>
                </w:rPr>
                <w:delText>33.855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20"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21" w:author="孙会芳" w:date="2023-02-13T09:52:00Z"/>
              </w:rPr>
            </w:pPr>
            <w:del w:id="122" w:author="孙会芳" w:date="2023-02-13T09:52:00Z">
              <w:r>
                <w:rPr/>
                <w:delText>40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23" w:author="孙会芳" w:date="2023-02-13T09:52:00Z"/>
              </w:rPr>
            </w:pPr>
            <w:del w:id="124" w:author="孙会芳" w:date="2023-02-13T09:52:00Z">
              <w:r>
                <w:rPr/>
                <w:delText>-37</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25" w:author="孙会芳" w:date="2023-02-13T09:52:00Z"/>
              </w:rPr>
            </w:pPr>
            <w:del w:id="126" w:author="孙会芳" w:date="2023-02-13T09:52:00Z">
              <w:r>
                <w:rPr/>
                <w:delText>38.895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27"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28" w:author="孙会芳" w:date="2023-02-13T09:52:00Z"/>
              </w:rPr>
            </w:pPr>
            <w:del w:id="129" w:author="孙会芳" w:date="2023-02-13T09:52:00Z">
              <w:r>
                <w:rPr/>
                <w:delText>45</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30" w:author="孙会芳" w:date="2023-02-13T09:52:00Z"/>
              </w:rPr>
            </w:pPr>
            <w:del w:id="131" w:author="孙会芳" w:date="2023-02-13T09:52:00Z">
              <w:r>
                <w:rPr/>
                <w:delText>-36.5</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32" w:author="孙会芳" w:date="2023-02-13T09:52:00Z"/>
              </w:rPr>
            </w:pPr>
            <w:del w:id="133" w:author="孙会芳" w:date="2023-02-13T09:52:00Z">
              <w:r>
                <w:rPr/>
                <w:delText>43.575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34"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35" w:author="孙会芳" w:date="2023-02-13T09:52:00Z"/>
              </w:rPr>
            </w:pPr>
            <w:del w:id="136" w:author="孙会芳" w:date="2023-02-13T09:52:00Z">
              <w:r>
                <w:rPr/>
                <w:delText>50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37" w:author="孙会芳" w:date="2023-02-13T09:52:00Z"/>
              </w:rPr>
            </w:pPr>
            <w:del w:id="138" w:author="孙会芳" w:date="2023-02-13T09:52:00Z">
              <w:r>
                <w:rPr/>
                <w:delText>-36</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39" w:author="孙会芳" w:date="2023-02-13T09:52:00Z"/>
              </w:rPr>
            </w:pPr>
            <w:del w:id="140" w:author="孙会芳" w:date="2023-02-13T09:52:00Z">
              <w:r>
                <w:rPr/>
                <w:delText>48.615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41"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42" w:author="孙会芳" w:date="2023-02-13T09:52:00Z"/>
              </w:rPr>
            </w:pPr>
            <w:del w:id="143" w:author="孙会芳" w:date="2023-02-13T09:52:00Z">
              <w:r>
                <w:rPr/>
                <w:delText>60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44" w:author="孙会芳" w:date="2023-02-13T09:52:00Z"/>
              </w:rPr>
            </w:pPr>
            <w:del w:id="145" w:author="孙会芳" w:date="2023-02-13T09:52:00Z">
              <w:r>
                <w:rPr/>
                <w:delText>-35.2</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46" w:author="孙会芳" w:date="2023-02-13T09:52:00Z"/>
              </w:rPr>
            </w:pPr>
            <w:del w:id="147" w:author="孙会芳" w:date="2023-02-13T09:52:00Z">
              <w:r>
                <w:rPr/>
                <w:delText>58.35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48"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49" w:author="孙会芳" w:date="2023-02-13T09:52:00Z"/>
              </w:rPr>
            </w:pPr>
            <w:del w:id="150" w:author="孙会芳" w:date="2023-02-13T09:52:00Z">
              <w:r>
                <w:rPr/>
                <w:delText>70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51" w:author="孙会芳" w:date="2023-02-13T09:52:00Z"/>
              </w:rPr>
            </w:pPr>
            <w:del w:id="152" w:author="孙会芳" w:date="2023-02-13T09:52:00Z">
              <w:r>
                <w:rPr/>
                <w:delText>-34.6</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53" w:author="孙会芳" w:date="2023-02-13T09:52:00Z"/>
              </w:rPr>
            </w:pPr>
            <w:del w:id="154" w:author="孙会芳" w:date="2023-02-13T09:52:00Z">
              <w:r>
                <w:rPr/>
                <w:delText>68.07</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55"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56" w:author="孙会芳" w:date="2023-02-13T09:52:00Z"/>
              </w:rPr>
            </w:pPr>
            <w:del w:id="157" w:author="孙会芳" w:date="2023-02-13T09:52:00Z">
              <w:r>
                <w:rPr/>
                <w:delText>80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58" w:author="孙会芳" w:date="2023-02-13T09:52:00Z"/>
              </w:rPr>
            </w:pPr>
            <w:del w:id="159" w:author="孙会芳" w:date="2023-02-13T09:52:00Z">
              <w:r>
                <w:rPr/>
                <w:delText>-34</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60" w:author="孙会芳" w:date="2023-02-13T09:52:00Z"/>
              </w:rPr>
            </w:pPr>
            <w:del w:id="161" w:author="孙会芳" w:date="2023-02-13T09:52:00Z">
              <w:r>
                <w:rPr/>
                <w:delText>78.15</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62"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63" w:author="孙会芳" w:date="2023-02-13T09:52:00Z"/>
              </w:rPr>
            </w:pPr>
            <w:del w:id="164" w:author="孙会芳" w:date="2023-02-13T09:52:00Z">
              <w:r>
                <w:rPr>
                  <w:rFonts w:eastAsia="MS Mincho"/>
                </w:rPr>
                <w:delText>90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65" w:author="孙会芳" w:date="2023-02-13T09:52:00Z"/>
              </w:rPr>
            </w:pPr>
            <w:del w:id="166" w:author="孙会芳" w:date="2023-02-13T09:52:00Z">
              <w:r>
                <w:rPr>
                  <w:rFonts w:eastAsia="MS Mincho"/>
                </w:rPr>
                <w:delText>-33.5</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67" w:author="孙会芳" w:date="2023-02-13T09:52:00Z"/>
              </w:rPr>
            </w:pPr>
            <w:del w:id="168" w:author="孙会芳" w:date="2023-02-13T09:52:00Z">
              <w:r>
                <w:rPr/>
                <w:delText>88.23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303" w:type="dxa"/>
          <w:trHeight w:val="225" w:hRule="atLeast"/>
          <w:jc w:val="center"/>
          <w:del w:id="169" w:author="孙会芳" w:date="2023-02-13T09:52:00Z"/>
        </w:trPr>
        <w:tc>
          <w:tcPr>
            <w:tcW w:w="2350" w:type="dxa"/>
            <w:gridSpan w:val="2"/>
            <w:tcBorders>
              <w:top w:val="single" w:color="auto" w:sz="4" w:space="0"/>
              <w:left w:val="single" w:color="auto" w:sz="4" w:space="0"/>
              <w:bottom w:val="single" w:color="auto" w:sz="4" w:space="0"/>
              <w:right w:val="single" w:color="auto" w:sz="4" w:space="0"/>
            </w:tcBorders>
            <w:vAlign w:val="center"/>
          </w:tcPr>
          <w:p>
            <w:pPr>
              <w:pStyle w:val="52"/>
              <w:rPr>
                <w:del w:id="170" w:author="孙会芳" w:date="2023-02-13T09:52:00Z"/>
              </w:rPr>
            </w:pPr>
            <w:del w:id="171" w:author="孙会芳" w:date="2023-02-13T09:52:00Z">
              <w:r>
                <w:rPr/>
                <w:delText>100</w:delText>
              </w:r>
            </w:del>
          </w:p>
        </w:tc>
        <w:tc>
          <w:tcPr>
            <w:tcW w:w="2500" w:type="dxa"/>
            <w:gridSpan w:val="3"/>
            <w:tcBorders>
              <w:top w:val="single" w:color="auto" w:sz="4" w:space="0"/>
              <w:left w:val="single" w:color="auto" w:sz="4" w:space="0"/>
              <w:bottom w:val="single" w:color="auto" w:sz="4" w:space="0"/>
              <w:right w:val="single" w:color="auto" w:sz="4" w:space="0"/>
            </w:tcBorders>
            <w:vAlign w:val="center"/>
          </w:tcPr>
          <w:p>
            <w:pPr>
              <w:pStyle w:val="52"/>
              <w:rPr>
                <w:del w:id="172" w:author="孙会芳" w:date="2023-02-13T09:52:00Z"/>
              </w:rPr>
            </w:pPr>
            <w:del w:id="173" w:author="孙会芳" w:date="2023-02-13T09:52:00Z">
              <w:r>
                <w:rPr/>
                <w:delText>-33</w:delText>
              </w:r>
            </w:del>
          </w:p>
        </w:tc>
        <w:tc>
          <w:tcPr>
            <w:tcW w:w="2500" w:type="dxa"/>
            <w:gridSpan w:val="2"/>
            <w:tcBorders>
              <w:top w:val="single" w:color="auto" w:sz="4" w:space="0"/>
              <w:left w:val="single" w:color="auto" w:sz="4" w:space="0"/>
              <w:bottom w:val="single" w:color="auto" w:sz="4" w:space="0"/>
              <w:right w:val="single" w:color="auto" w:sz="4" w:space="0"/>
            </w:tcBorders>
          </w:tcPr>
          <w:p>
            <w:pPr>
              <w:pStyle w:val="52"/>
              <w:rPr>
                <w:del w:id="174" w:author="孙会芳" w:date="2023-02-13T09:52:00Z"/>
              </w:rPr>
            </w:pPr>
            <w:del w:id="175" w:author="孙会芳" w:date="2023-02-13T09:52:00Z">
              <w:r>
                <w:rPr/>
                <w:delText>98.31</w:delText>
              </w:r>
            </w:del>
          </w:p>
        </w:tc>
      </w:tr>
    </w:tbl>
    <w:p/>
    <w:p>
      <w:pPr>
        <w:rPr>
          <w:rFonts w:ascii="Arial" w:hAnsi="Arial"/>
          <w:color w:val="FF0000"/>
          <w:sz w:val="32"/>
          <w:lang w:val="en-US" w:eastAsia="zh-CN"/>
        </w:rPr>
      </w:pPr>
      <w:r>
        <w:t>The normative reference for this requirement is TS 38.101-1 [2] clause 6.3.1.</w:t>
      </w:r>
    </w:p>
    <w:p>
      <w:pPr>
        <w:pStyle w:val="4"/>
        <w:rPr>
          <w:color w:val="FF0000"/>
          <w:sz w:val="32"/>
          <w:lang w:val="en-US" w:eastAsia="zh-CN"/>
        </w:rPr>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CN"/>
        </w:rPr>
        <w:t>Un</w:t>
      </w:r>
      <w:r>
        <w:rPr>
          <w:rFonts w:hint="eastAsia"/>
          <w:color w:val="FF0000"/>
          <w:sz w:val="32"/>
          <w:lang w:val="en-US" w:eastAsia="zh-Hans"/>
        </w:rPr>
        <w:t>chang</w:t>
      </w:r>
      <w:r>
        <w:rPr>
          <w:rFonts w:hint="eastAsia"/>
          <w:color w:val="FF0000"/>
          <w:sz w:val="32"/>
          <w:lang w:val="en-US" w:eastAsia="zh-CN"/>
        </w:rPr>
        <w:t xml:space="preserve">ed </w:t>
      </w:r>
      <w:r>
        <w:rPr>
          <w:rFonts w:hint="eastAsia"/>
          <w:color w:val="FF0000"/>
          <w:sz w:val="32"/>
          <w:lang w:eastAsia="ja-JP"/>
        </w:rPr>
        <w:t>sections</w:t>
      </w:r>
      <w:r>
        <w:rPr>
          <w:rFonts w:hint="eastAsia" w:eastAsia="宋体"/>
          <w:color w:val="FF0000"/>
          <w:sz w:val="32"/>
          <w:lang w:val="en-US" w:eastAsia="zh-CN"/>
        </w:rPr>
        <w:t xml:space="preserve"> </w:t>
      </w:r>
      <w:r>
        <w:rPr>
          <w:rFonts w:hint="eastAsia"/>
          <w:color w:val="FF0000"/>
          <w:sz w:val="32"/>
          <w:lang w:val="en-US" w:eastAsia="zh-CN"/>
        </w:rPr>
        <w:t>skipped</w:t>
      </w:r>
      <w:r>
        <w:rPr>
          <w:rFonts w:hint="eastAsia"/>
          <w:color w:val="FF0000"/>
          <w:sz w:val="32"/>
          <w:lang w:eastAsia="ja-JP"/>
        </w:rPr>
        <w:t>&gt;</w:t>
      </w:r>
      <w:r>
        <w:rPr>
          <w:rFonts w:hint="eastAsia"/>
          <w:color w:val="FF0000"/>
          <w:sz w:val="32"/>
          <w:lang w:val="en-US" w:eastAsia="zh-CN"/>
        </w:rPr>
        <w:t>&gt;</w:t>
      </w:r>
    </w:p>
    <w:p>
      <w:pPr>
        <w:pStyle w:val="4"/>
        <w:rPr>
          <w:lang w:eastAsia="zh-CN"/>
        </w:rPr>
      </w:pPr>
      <w:bookmarkStart w:id="60" w:name="_Toc60825182"/>
      <w:bookmarkStart w:id="61" w:name="_Toc44323878"/>
      <w:bookmarkStart w:id="62" w:name="_Toc60823260"/>
      <w:bookmarkStart w:id="63" w:name="_Toc83720627"/>
      <w:bookmarkStart w:id="64" w:name="_Toc76020148"/>
      <w:bookmarkStart w:id="65" w:name="_Toc69306079"/>
      <w:bookmarkStart w:id="66" w:name="_Toc27477928"/>
      <w:bookmarkStart w:id="67" w:name="_Toc36226621"/>
      <w:bookmarkStart w:id="68" w:name="_Toc90917438"/>
      <w:bookmarkStart w:id="69" w:name="_Toc90916485"/>
      <w:bookmarkStart w:id="70" w:name="_Toc69309833"/>
      <w:bookmarkStart w:id="71" w:name="_Toc52990061"/>
      <w:bookmarkStart w:id="72" w:name="_Toc90916682"/>
      <w:r>
        <w:t>6.3.</w:t>
      </w:r>
      <w:r>
        <w:rPr>
          <w:lang w:eastAsia="zh-CN"/>
        </w:rPr>
        <w:t>2</w:t>
      </w:r>
      <w:r>
        <w:tab/>
      </w:r>
      <w:r>
        <w:t>Transmit OFF power</w:t>
      </w:r>
      <w:bookmarkEnd w:id="60"/>
      <w:bookmarkEnd w:id="61"/>
      <w:bookmarkEnd w:id="62"/>
      <w:bookmarkEnd w:id="63"/>
      <w:bookmarkEnd w:id="64"/>
      <w:bookmarkEnd w:id="65"/>
      <w:bookmarkEnd w:id="66"/>
      <w:bookmarkEnd w:id="67"/>
      <w:bookmarkEnd w:id="68"/>
      <w:bookmarkEnd w:id="69"/>
      <w:bookmarkEnd w:id="70"/>
      <w:bookmarkEnd w:id="71"/>
      <w:bookmarkEnd w:id="72"/>
    </w:p>
    <w:p>
      <w:pPr>
        <w:pStyle w:val="8"/>
      </w:pPr>
      <w:bookmarkStart w:id="73" w:name="_Toc36226622"/>
      <w:bookmarkStart w:id="74" w:name="_Toc69306080"/>
      <w:bookmarkStart w:id="75" w:name="_Toc27477929"/>
      <w:bookmarkStart w:id="76" w:name="_Toc60823261"/>
      <w:bookmarkStart w:id="77" w:name="_Toc60825183"/>
      <w:bookmarkStart w:id="78" w:name="_Toc52990062"/>
      <w:bookmarkStart w:id="79" w:name="_Toc44323879"/>
      <w:r>
        <w:t>6.3.2.1</w:t>
      </w:r>
      <w:r>
        <w:tab/>
      </w:r>
      <w:r>
        <w:t>Test purpose</w:t>
      </w:r>
      <w:bookmarkEnd w:id="73"/>
      <w:bookmarkEnd w:id="74"/>
      <w:bookmarkEnd w:id="75"/>
      <w:bookmarkEnd w:id="76"/>
      <w:bookmarkEnd w:id="77"/>
      <w:bookmarkEnd w:id="78"/>
      <w:bookmarkEnd w:id="79"/>
    </w:p>
    <w:p>
      <w:pPr>
        <w:rPr>
          <w:lang w:eastAsia="zh-CN"/>
        </w:rPr>
      </w:pPr>
      <w:r>
        <w:t>To verify that the UE transmit OFF power is lower than the value specified in the test requirement.</w:t>
      </w:r>
    </w:p>
    <w:p>
      <w:r>
        <w:t>An excess Transmit OFF power potentially increases the Rise Over Thermal (RoT) and therefore reduces the cell coverage area for other UEs</w:t>
      </w:r>
      <w:r>
        <w:rPr>
          <w:lang w:eastAsia="zh-CN"/>
        </w:rPr>
        <w:t>.</w:t>
      </w:r>
    </w:p>
    <w:p>
      <w:pPr>
        <w:pStyle w:val="8"/>
      </w:pPr>
      <w:bookmarkStart w:id="80" w:name="_Toc36226623"/>
      <w:bookmarkStart w:id="81" w:name="_Toc69306081"/>
      <w:bookmarkStart w:id="82" w:name="_Toc60823262"/>
      <w:bookmarkStart w:id="83" w:name="_Toc52990063"/>
      <w:bookmarkStart w:id="84" w:name="_Toc27477930"/>
      <w:bookmarkStart w:id="85" w:name="_Toc44323880"/>
      <w:bookmarkStart w:id="86" w:name="_Toc60825184"/>
      <w:r>
        <w:t>6.3.2.2</w:t>
      </w:r>
      <w:r>
        <w:tab/>
      </w:r>
      <w:r>
        <w:t>Test applicability</w:t>
      </w:r>
      <w:bookmarkEnd w:id="80"/>
      <w:bookmarkEnd w:id="81"/>
      <w:bookmarkEnd w:id="82"/>
      <w:bookmarkEnd w:id="83"/>
      <w:bookmarkEnd w:id="84"/>
      <w:bookmarkEnd w:id="85"/>
      <w:bookmarkEnd w:id="86"/>
    </w:p>
    <w:p>
      <w:r>
        <w:t>The requirements of this test apply in test cases 6.3.</w:t>
      </w:r>
      <w:r>
        <w:rPr>
          <w:lang w:eastAsia="zh-CN"/>
        </w:rPr>
        <w:t xml:space="preserve">3 </w:t>
      </w:r>
      <w:r>
        <w:t xml:space="preserve">Transmit ON/OFF time mask to all types of </w:t>
      </w:r>
      <w:r>
        <w:rPr>
          <w:lang w:eastAsia="zh-CN"/>
        </w:rPr>
        <w:t>NR</w:t>
      </w:r>
      <w:r>
        <w:t xml:space="preserve"> Power Class 1 </w:t>
      </w:r>
      <w:r>
        <w:rPr>
          <w:lang w:eastAsia="zh-CN"/>
        </w:rPr>
        <w:t xml:space="preserve">UE </w:t>
      </w:r>
      <w:r>
        <w:t xml:space="preserve">release </w:t>
      </w:r>
      <w:r>
        <w:rPr>
          <w:lang w:eastAsia="zh-CN"/>
        </w:rPr>
        <w:t>15</w:t>
      </w:r>
      <w:r>
        <w:t xml:space="preserve"> and forward.</w:t>
      </w:r>
    </w:p>
    <w:p>
      <w:r>
        <w:t>The requirements of this test apply in test cases 6.3.</w:t>
      </w:r>
      <w:r>
        <w:rPr>
          <w:lang w:eastAsia="zh-CN"/>
        </w:rPr>
        <w:t xml:space="preserve">3 </w:t>
      </w:r>
      <w:r>
        <w:t xml:space="preserve">Transmit ON/OFF time mask to all types of NR Power Class 2 and Power Class 3 UE release </w:t>
      </w:r>
      <w:r>
        <w:rPr>
          <w:lang w:eastAsia="zh-CN"/>
        </w:rPr>
        <w:t>15</w:t>
      </w:r>
      <w:r>
        <w:t xml:space="preserve"> and forward that don't support Tx diversity.</w:t>
      </w:r>
    </w:p>
    <w:p>
      <w:pPr>
        <w:pStyle w:val="8"/>
      </w:pPr>
      <w:bookmarkStart w:id="87" w:name="_Toc44323881"/>
      <w:bookmarkStart w:id="88" w:name="_Toc27477931"/>
      <w:bookmarkStart w:id="89" w:name="_Toc52990064"/>
      <w:bookmarkStart w:id="90" w:name="_Toc60823263"/>
      <w:bookmarkStart w:id="91" w:name="_Toc69306082"/>
      <w:bookmarkStart w:id="92" w:name="_Toc36226624"/>
      <w:bookmarkStart w:id="93" w:name="_Toc60825185"/>
      <w:r>
        <w:t>6.3.</w:t>
      </w:r>
      <w:r>
        <w:rPr>
          <w:lang w:eastAsia="zh-CN"/>
        </w:rPr>
        <w:t>2</w:t>
      </w:r>
      <w:r>
        <w:t>.3</w:t>
      </w:r>
      <w:r>
        <w:tab/>
      </w:r>
      <w:r>
        <w:t>Minimum conformance requirements</w:t>
      </w:r>
      <w:bookmarkEnd w:id="87"/>
      <w:bookmarkEnd w:id="88"/>
      <w:bookmarkEnd w:id="89"/>
      <w:bookmarkEnd w:id="90"/>
      <w:bookmarkEnd w:id="91"/>
      <w:bookmarkEnd w:id="92"/>
      <w:bookmarkEnd w:id="93"/>
    </w:p>
    <w:p>
      <w:pPr>
        <w:rPr>
          <w:lang w:eastAsia="zh-CN"/>
        </w:rPr>
      </w:pPr>
      <w:r>
        <w:t>Transmit OFF power is defined as the mean power in the channel bandwidth when the transmitter is OFF. The transmitter is considered OFF when the UE is not allowed to transmit on any of its ports.</w:t>
      </w:r>
    </w:p>
    <w:p>
      <w:pPr>
        <w:rPr>
          <w:rFonts w:cs="v5.0.0"/>
        </w:rPr>
      </w:pPr>
      <w:r>
        <w:t>The Transmit OFF power is defined as the mean power in a duration of at least one sub-frame (1ms) excluding any transient periods.</w:t>
      </w:r>
      <w:r>
        <w:rPr>
          <w:lang w:eastAsia="zh-CN"/>
        </w:rPr>
        <w:t xml:space="preserve"> </w:t>
      </w:r>
      <w:r>
        <w:t>The</w:t>
      </w:r>
      <w:r>
        <w:rPr>
          <w:lang w:eastAsia="zh-CN"/>
        </w:rPr>
        <w:t xml:space="preserve"> </w:t>
      </w:r>
      <w:r>
        <w:t>Transmit OFF power shall not exceed the values specified in Table 6.3.</w:t>
      </w:r>
      <w:r>
        <w:rPr>
          <w:lang w:eastAsia="zh-CN"/>
        </w:rPr>
        <w:t>2</w:t>
      </w:r>
      <w:r>
        <w:t>.3-1.</w:t>
      </w:r>
    </w:p>
    <w:p>
      <w:pPr>
        <w:pStyle w:val="55"/>
      </w:pPr>
      <w:r>
        <w:t>Table 6.3.</w:t>
      </w:r>
      <w:r>
        <w:rPr>
          <w:lang w:eastAsia="zh-CN"/>
        </w:rPr>
        <w:t>2</w:t>
      </w:r>
      <w:r>
        <w:t>.3-1: Transmit OFF power</w:t>
      </w:r>
    </w:p>
    <w:tbl>
      <w:tblPr>
        <w:tblStyle w:val="42"/>
        <w:tblW w:w="7366" w:type="dxa"/>
        <w:jc w:val="center"/>
        <w:tblLayout w:type="fixed"/>
        <w:tblCellMar>
          <w:top w:w="0" w:type="dxa"/>
          <w:left w:w="108" w:type="dxa"/>
          <w:bottom w:w="0" w:type="dxa"/>
          <w:right w:w="108" w:type="dxa"/>
        </w:tblCellMar>
      </w:tblPr>
      <w:tblGrid>
        <w:gridCol w:w="1534"/>
        <w:gridCol w:w="735"/>
        <w:gridCol w:w="2620"/>
        <w:gridCol w:w="2477"/>
      </w:tblGrid>
      <w:tr>
        <w:tblPrEx>
          <w:tblCellMar>
            <w:top w:w="0" w:type="dxa"/>
            <w:left w:w="108" w:type="dxa"/>
            <w:bottom w:w="0" w:type="dxa"/>
            <w:right w:w="108" w:type="dxa"/>
          </w:tblCellMar>
        </w:tblPrEx>
        <w:trPr>
          <w:trHeight w:val="492" w:hRule="atLeast"/>
          <w:jc w:val="center"/>
        </w:trPr>
        <w:tc>
          <w:tcPr>
            <w:tcW w:w="1534" w:type="dxa"/>
            <w:tcBorders>
              <w:top w:val="single" w:color="auto" w:sz="8" w:space="0"/>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Channel bandwidth</w:t>
            </w:r>
          </w:p>
        </w:tc>
        <w:tc>
          <w:tcPr>
            <w:tcW w:w="735" w:type="dxa"/>
            <w:tcBorders>
              <w:top w:val="single" w:color="auto" w:sz="8" w:space="0"/>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2620"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5,10,15,20,25,30,35,40,45,50</w:t>
            </w:r>
          </w:p>
        </w:tc>
        <w:tc>
          <w:tcPr>
            <w:tcW w:w="2477" w:type="dxa"/>
            <w:tcBorders>
              <w:top w:val="single" w:color="auto" w:sz="8" w:space="0"/>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60,70,80,90,100</w:t>
            </w:r>
          </w:p>
        </w:tc>
      </w:tr>
      <w:tr>
        <w:tblPrEx>
          <w:tblCellMar>
            <w:top w:w="0" w:type="dxa"/>
            <w:left w:w="108" w:type="dxa"/>
            <w:bottom w:w="0" w:type="dxa"/>
            <w:right w:w="108" w:type="dxa"/>
          </w:tblCellMar>
        </w:tblPrEx>
        <w:trPr>
          <w:trHeight w:val="300"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REF_SCS</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(kHz)</w:t>
            </w:r>
          </w:p>
        </w:tc>
        <w:tc>
          <w:tcPr>
            <w:tcW w:w="2620"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15</w:t>
            </w:r>
          </w:p>
        </w:tc>
        <w:tc>
          <w:tcPr>
            <w:tcW w:w="2477" w:type="dxa"/>
            <w:tcBorders>
              <w:top w:val="nil"/>
              <w:left w:val="nil"/>
              <w:bottom w:val="single" w:color="auto" w:sz="8" w:space="0"/>
              <w:right w:val="single" w:color="auto"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30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8"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Transmit OFF power</w:t>
            </w:r>
          </w:p>
        </w:tc>
        <w:tc>
          <w:tcPr>
            <w:tcW w:w="735" w:type="dxa"/>
            <w:tcBorders>
              <w:top w:val="nil"/>
              <w:left w:val="nil"/>
              <w:bottom w:val="single" w:color="auto" w:sz="8"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(dBm)</w:t>
            </w:r>
          </w:p>
        </w:tc>
        <w:tc>
          <w:tcPr>
            <w:tcW w:w="5097" w:type="dxa"/>
            <w:gridSpan w:val="2"/>
            <w:tcBorders>
              <w:top w:val="single" w:color="auto" w:sz="8" w:space="0"/>
              <w:left w:val="nil"/>
              <w:bottom w:val="single" w:color="auto" w:sz="8"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-50</w:t>
            </w:r>
          </w:p>
        </w:tc>
      </w:tr>
      <w:tr>
        <w:tblPrEx>
          <w:tblCellMar>
            <w:top w:w="0" w:type="dxa"/>
            <w:left w:w="108" w:type="dxa"/>
            <w:bottom w:w="0" w:type="dxa"/>
            <w:right w:w="108" w:type="dxa"/>
          </w:tblCellMar>
        </w:tblPrEx>
        <w:trPr>
          <w:trHeight w:val="492" w:hRule="atLeast"/>
          <w:jc w:val="center"/>
        </w:trPr>
        <w:tc>
          <w:tcPr>
            <w:tcW w:w="1534" w:type="dxa"/>
            <w:tcBorders>
              <w:top w:val="nil"/>
              <w:left w:val="single" w:color="auto" w:sz="8" w:space="0"/>
              <w:bottom w:val="single" w:color="auto" w:sz="4" w:space="0"/>
              <w:right w:val="single" w:color="auto" w:sz="8" w:space="0"/>
            </w:tcBorders>
            <w:shd w:val="clear" w:color="auto" w:fill="auto"/>
            <w:vAlign w:val="center"/>
          </w:tcPr>
          <w:p>
            <w:pPr>
              <w:spacing w:after="0"/>
              <w:jc w:val="center"/>
              <w:rPr>
                <w:rFonts w:ascii="Arial" w:hAnsi="Arial" w:cs="Arial"/>
                <w:b/>
                <w:bCs/>
                <w:color w:val="000000"/>
                <w:sz w:val="18"/>
                <w:szCs w:val="18"/>
              </w:rPr>
            </w:pPr>
            <w:r>
              <w:rPr>
                <w:rFonts w:ascii="Arial" w:hAnsi="Arial" w:cs="Arial"/>
                <w:b/>
                <w:bCs/>
                <w:color w:val="000000"/>
                <w:sz w:val="18"/>
                <w:szCs w:val="18"/>
              </w:rPr>
              <w:t>Measurement bandwidth</w:t>
            </w:r>
          </w:p>
        </w:tc>
        <w:tc>
          <w:tcPr>
            <w:tcW w:w="735" w:type="dxa"/>
            <w:tcBorders>
              <w:top w:val="nil"/>
              <w:left w:val="nil"/>
              <w:bottom w:val="single" w:color="auto" w:sz="4" w:space="0"/>
              <w:right w:val="single" w:color="auto" w:sz="8" w:space="0"/>
            </w:tcBorders>
            <w:shd w:val="clear" w:color="auto" w:fill="auto"/>
            <w:vAlign w:val="center"/>
          </w:tcPr>
          <w:p>
            <w:pPr>
              <w:spacing w:after="0"/>
              <w:jc w:val="center"/>
              <w:rPr>
                <w:rFonts w:ascii="Arial" w:hAnsi="Arial" w:cs="Arial"/>
                <w:color w:val="000000"/>
                <w:sz w:val="18"/>
                <w:szCs w:val="18"/>
              </w:rPr>
            </w:pPr>
            <w:r>
              <w:rPr>
                <w:rFonts w:ascii="Arial" w:hAnsi="Arial" w:cs="Arial"/>
                <w:color w:val="000000"/>
                <w:sz w:val="18"/>
                <w:szCs w:val="18"/>
              </w:rPr>
              <w:t>(MHz)</w:t>
            </w:r>
          </w:p>
        </w:tc>
        <w:tc>
          <w:tcPr>
            <w:tcW w:w="5097" w:type="dxa"/>
            <w:gridSpan w:val="2"/>
            <w:tcBorders>
              <w:top w:val="single" w:color="auto" w:sz="8" w:space="0"/>
              <w:left w:val="nil"/>
              <w:bottom w:val="single" w:color="auto" w:sz="4" w:space="0"/>
              <w:right w:val="single" w:color="000000" w:sz="8" w:space="0"/>
            </w:tcBorders>
            <w:shd w:val="clear" w:color="auto" w:fill="auto"/>
            <w:noWrap/>
            <w:vAlign w:val="center"/>
          </w:tcPr>
          <w:p>
            <w:pPr>
              <w:spacing w:after="0"/>
              <w:jc w:val="center"/>
              <w:rPr>
                <w:rFonts w:ascii="Arial" w:hAnsi="Arial" w:cs="Arial"/>
                <w:color w:val="000000"/>
                <w:sz w:val="18"/>
                <w:szCs w:val="18"/>
              </w:rPr>
            </w:pPr>
            <w:r>
              <w:rPr>
                <w:rFonts w:ascii="Arial" w:hAnsi="Arial" w:cs="Arial"/>
                <w:color w:val="000000"/>
                <w:sz w:val="18"/>
                <w:szCs w:val="18"/>
              </w:rPr>
              <w:t>MBW=REF_SCS*(12*N</w:t>
            </w:r>
            <w:r>
              <w:rPr>
                <w:rFonts w:ascii="Arial" w:hAnsi="Arial" w:cs="Arial"/>
                <w:color w:val="000000"/>
                <w:sz w:val="18"/>
                <w:szCs w:val="18"/>
                <w:vertAlign w:val="subscript"/>
              </w:rPr>
              <w:t>RB</w:t>
            </w:r>
            <w:r>
              <w:rPr>
                <w:rFonts w:ascii="Arial" w:hAnsi="Arial" w:cs="Arial"/>
                <w:color w:val="000000"/>
                <w:sz w:val="18"/>
                <w:szCs w:val="18"/>
              </w:rPr>
              <w:t>+1)/1000</w:t>
            </w:r>
          </w:p>
        </w:tc>
      </w:tr>
      <w:tr>
        <w:tblPrEx>
          <w:tblCellMar>
            <w:top w:w="0" w:type="dxa"/>
            <w:left w:w="108" w:type="dxa"/>
            <w:bottom w:w="0" w:type="dxa"/>
            <w:right w:w="108" w:type="dxa"/>
          </w:tblCellMar>
        </w:tblPrEx>
        <w:trPr>
          <w:trHeight w:val="492" w:hRule="atLeast"/>
          <w:jc w:val="center"/>
          <w:ins w:id="176" w:author="孙会芳" w:date="2023-02-13T09:57:00Z"/>
        </w:trPr>
        <w:tc>
          <w:tcPr>
            <w:tcW w:w="7366"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spacing w:after="0"/>
              <w:rPr>
                <w:ins w:id="177" w:author="孙会芳" w:date="2023-02-13T09:57:00Z"/>
                <w:rFonts w:ascii="Arial" w:hAnsi="Arial" w:cs="Arial"/>
                <w:color w:val="000000"/>
                <w:sz w:val="18"/>
                <w:szCs w:val="18"/>
              </w:rPr>
            </w:pPr>
            <w:ins w:id="178" w:author="Huifang Sun" w:date="2023-02-13T10:00:00Z">
              <w:r>
                <w:rPr>
                  <w:rFonts w:ascii="Arial" w:hAnsi="Arial"/>
                  <w:sz w:val="18"/>
                  <w:lang w:eastAsia="en-GB"/>
                </w:rPr>
                <w:t>NOTE :</w:t>
              </w:r>
            </w:ins>
            <w:ins w:id="179" w:author="Huifang Sun" w:date="2023-02-13T10:00:00Z">
              <w:r>
                <w:rPr>
                  <w:rFonts w:ascii="Arial" w:hAnsi="Arial"/>
                  <w:sz w:val="18"/>
                  <w:lang w:eastAsia="en-GB"/>
                </w:rPr>
                <w:tab/>
              </w:r>
            </w:ins>
            <w:ins w:id="180" w:author="Huifang Sun" w:date="2023-02-13T10:00:00Z">
              <w:r>
                <w:rPr>
                  <w:rFonts w:ascii="Arial" w:hAnsi="Arial"/>
                  <w:sz w:val="18"/>
                  <w:lang w:eastAsia="en-GB"/>
                </w:rPr>
                <w:t>“N</w:t>
              </w:r>
            </w:ins>
            <w:ins w:id="181" w:author="Huifang Sun" w:date="2023-02-13T10:00:00Z">
              <w:r>
                <w:rPr>
                  <w:rFonts w:ascii="Arial" w:hAnsi="Arial"/>
                  <w:sz w:val="18"/>
                  <w:vertAlign w:val="subscript"/>
                  <w:lang w:eastAsia="en-GB"/>
                </w:rPr>
                <w:t>RB</w:t>
              </w:r>
            </w:ins>
            <w:ins w:id="182" w:author="Huifang Sun" w:date="2023-02-13T10:00:00Z">
              <w:r>
                <w:rPr>
                  <w:rFonts w:ascii="Arial" w:hAnsi="Arial"/>
                  <w:sz w:val="18"/>
                  <w:lang w:eastAsia="en-GB"/>
                </w:rPr>
                <w:t xml:space="preserve">” in </w:t>
              </w:r>
            </w:ins>
            <w:ins w:id="183" w:author="Huifang Sun" w:date="2023-02-13T10:00:00Z">
              <w:r>
                <w:rPr>
                  <w:rFonts w:hint="eastAsia" w:ascii="Arial" w:hAnsi="Arial"/>
                  <w:sz w:val="18"/>
                  <w:lang w:eastAsia="en-GB"/>
                </w:rPr>
                <w:t xml:space="preserve">the </w:t>
              </w:r>
            </w:ins>
            <w:ins w:id="184" w:author="Huifang Sun" w:date="2023-02-13T10:00:00Z">
              <w:r>
                <w:rPr>
                  <w:rFonts w:ascii="Arial" w:hAnsi="Arial"/>
                  <w:sz w:val="18"/>
                  <w:lang w:eastAsia="en-GB"/>
                </w:rPr>
                <w:t>formula is the maximum transmission bandwidth configuration as defined in Table 5.3.2-1.</w:t>
              </w:r>
            </w:ins>
          </w:p>
        </w:tc>
      </w:tr>
    </w:tbl>
    <w:p/>
    <w:p>
      <w:pPr>
        <w:rPr>
          <w:lang w:eastAsia="zh-CN"/>
        </w:rPr>
      </w:pPr>
      <w:r>
        <w:t>The normative reference for this requirement is TS 38.101-1 [2] clause 6.3.</w:t>
      </w:r>
      <w:r>
        <w:rPr>
          <w:lang w:eastAsia="zh-CN"/>
        </w:rPr>
        <w:t>2</w:t>
      </w:r>
      <w:r>
        <w:t>.</w:t>
      </w:r>
    </w:p>
    <w:p/>
    <w:p>
      <w:pPr>
        <w:pStyle w:val="4"/>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CN"/>
        </w:rPr>
        <w:t>Un</w:t>
      </w:r>
      <w:r>
        <w:rPr>
          <w:rFonts w:hint="eastAsia"/>
          <w:color w:val="FF0000"/>
          <w:sz w:val="32"/>
          <w:lang w:val="en-US" w:eastAsia="zh-Hans"/>
        </w:rPr>
        <w:t>chang</w:t>
      </w:r>
      <w:r>
        <w:rPr>
          <w:rFonts w:hint="eastAsia"/>
          <w:color w:val="FF0000"/>
          <w:sz w:val="32"/>
          <w:lang w:val="en-US" w:eastAsia="zh-CN"/>
        </w:rPr>
        <w:t xml:space="preserve">ed </w:t>
      </w:r>
      <w:r>
        <w:rPr>
          <w:rFonts w:hint="eastAsia"/>
          <w:color w:val="FF0000"/>
          <w:sz w:val="32"/>
          <w:lang w:eastAsia="ja-JP"/>
        </w:rPr>
        <w:t>sections</w:t>
      </w:r>
      <w:r>
        <w:rPr>
          <w:rFonts w:hint="eastAsia" w:eastAsia="宋体"/>
          <w:color w:val="FF0000"/>
          <w:sz w:val="32"/>
          <w:lang w:val="en-US" w:eastAsia="zh-CN"/>
        </w:rPr>
        <w:t xml:space="preserve"> </w:t>
      </w:r>
      <w:r>
        <w:rPr>
          <w:rFonts w:hint="eastAsia"/>
          <w:color w:val="FF0000"/>
          <w:sz w:val="32"/>
          <w:lang w:val="en-US" w:eastAsia="zh-CN"/>
        </w:rPr>
        <w:t>skipped</w:t>
      </w:r>
      <w:r>
        <w:rPr>
          <w:rFonts w:hint="eastAsia"/>
          <w:color w:val="FF0000"/>
          <w:sz w:val="32"/>
          <w:lang w:eastAsia="ja-JP"/>
        </w:rPr>
        <w:t>&gt;</w:t>
      </w:r>
      <w:r>
        <w:rPr>
          <w:rFonts w:hint="eastAsia"/>
          <w:color w:val="FF0000"/>
          <w:sz w:val="32"/>
          <w:lang w:val="en-US" w:eastAsia="zh-CN"/>
        </w:rPr>
        <w:t>&gt;</w:t>
      </w:r>
    </w:p>
    <w:p>
      <w:pPr>
        <w:pStyle w:val="5"/>
      </w:pPr>
      <w:r>
        <w:t>6.3.3.2</w:t>
      </w:r>
      <w:r>
        <w:tab/>
      </w:r>
      <w:r>
        <w:t>General ON/OFF time mask</w:t>
      </w:r>
      <w:bookmarkEnd w:id="13"/>
      <w:bookmarkEnd w:id="14"/>
      <w:bookmarkEnd w:id="15"/>
      <w:bookmarkEnd w:id="16"/>
      <w:bookmarkEnd w:id="17"/>
      <w:bookmarkEnd w:id="18"/>
      <w:bookmarkEnd w:id="19"/>
      <w:bookmarkEnd w:id="20"/>
      <w:bookmarkEnd w:id="21"/>
      <w:bookmarkEnd w:id="22"/>
      <w:bookmarkEnd w:id="23"/>
      <w:bookmarkEnd w:id="24"/>
      <w:bookmarkEnd w:id="25"/>
    </w:p>
    <w:p>
      <w:pPr>
        <w:pStyle w:val="8"/>
      </w:pPr>
      <w:bookmarkStart w:id="94" w:name="_Toc60823269"/>
      <w:bookmarkStart w:id="95" w:name="_Toc36226630"/>
      <w:bookmarkStart w:id="96" w:name="_Toc52990070"/>
      <w:bookmarkStart w:id="97" w:name="_Toc69306088"/>
      <w:bookmarkStart w:id="98" w:name="_Toc44323887"/>
      <w:bookmarkStart w:id="99" w:name="_Toc27477937"/>
      <w:bookmarkStart w:id="100" w:name="_Toc60825191"/>
      <w:r>
        <w:t>6.3.3.2.1</w:t>
      </w:r>
      <w:r>
        <w:tab/>
      </w:r>
      <w:r>
        <w:t>Test purpose</w:t>
      </w:r>
      <w:bookmarkEnd w:id="94"/>
      <w:bookmarkEnd w:id="95"/>
      <w:bookmarkEnd w:id="96"/>
      <w:bookmarkEnd w:id="97"/>
      <w:bookmarkEnd w:id="98"/>
      <w:bookmarkEnd w:id="99"/>
      <w:bookmarkEnd w:id="100"/>
    </w:p>
    <w:p>
      <w:r>
        <w:t>To verify that the general ON/OF</w:t>
      </w:r>
      <w:bookmarkStart w:id="256" w:name="_GoBack"/>
      <w:bookmarkEnd w:id="256"/>
      <w:r>
        <w:t>F time mask meets the requirements given in 6.3.3.2.5.</w:t>
      </w:r>
    </w:p>
    <w:p>
      <w:r>
        <w:t>The transmit power time mask for transmit ON/OFF defines the transient period(s) allowed between transmit OFF power as defined in sub-clause 6.3.2 and transmit ON power symbols (transmit ON/OFF)</w:t>
      </w:r>
    </w:p>
    <w:p>
      <w:r>
        <w:t>Transmission of the wrong power increases interference to other channels, or increases transmission errors in the uplink channel.</w:t>
      </w:r>
    </w:p>
    <w:p>
      <w:pPr>
        <w:pStyle w:val="8"/>
      </w:pPr>
      <w:bookmarkStart w:id="101" w:name="_Toc27477938"/>
      <w:bookmarkStart w:id="102" w:name="_Toc52990071"/>
      <w:bookmarkStart w:id="103" w:name="_Toc60823270"/>
      <w:bookmarkStart w:id="104" w:name="_Toc36226631"/>
      <w:bookmarkStart w:id="105" w:name="_Toc44323888"/>
      <w:bookmarkStart w:id="106" w:name="_Toc69306089"/>
      <w:bookmarkStart w:id="107" w:name="_Toc60825192"/>
      <w:r>
        <w:t>6.3.3.2.2</w:t>
      </w:r>
      <w:r>
        <w:tab/>
      </w:r>
      <w:r>
        <w:t>Test applicability</w:t>
      </w:r>
      <w:bookmarkEnd w:id="101"/>
      <w:bookmarkEnd w:id="102"/>
      <w:bookmarkEnd w:id="103"/>
      <w:bookmarkEnd w:id="104"/>
      <w:bookmarkEnd w:id="105"/>
      <w:bookmarkEnd w:id="106"/>
      <w:bookmarkEnd w:id="107"/>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108" w:name="_Toc27477939"/>
      <w:bookmarkStart w:id="109" w:name="_Toc44323889"/>
      <w:bookmarkStart w:id="110" w:name="_Toc69306090"/>
      <w:bookmarkStart w:id="111" w:name="_Toc52990072"/>
      <w:bookmarkStart w:id="112" w:name="_Toc36226632"/>
      <w:bookmarkStart w:id="113" w:name="_Toc60825193"/>
      <w:bookmarkStart w:id="114" w:name="_Toc60823271"/>
      <w:r>
        <w:t>6.3.3.2.3</w:t>
      </w:r>
      <w:r>
        <w:tab/>
      </w:r>
      <w:r>
        <w:t>Minimum conformance requirements</w:t>
      </w:r>
      <w:bookmarkEnd w:id="108"/>
      <w:bookmarkEnd w:id="109"/>
      <w:bookmarkEnd w:id="110"/>
      <w:bookmarkEnd w:id="111"/>
      <w:bookmarkEnd w:id="112"/>
      <w:bookmarkEnd w:id="113"/>
      <w:bookmarkEnd w:id="114"/>
    </w:p>
    <w:p>
      <w:r>
        <w:t>The general ON/OFF time mask defines the observation period between transmit OFF and ON power and between transmit ON and OFF power for each SCS. ON/OFF scenarios include: the beginning or end of DTX, measurement gap, contiguous, and non-contiguous transmission, etc.</w:t>
      </w:r>
    </w:p>
    <w:p>
      <w:r>
        <w:t>The OFF power measurement period is defined in a duration of at least one slot excluding any transient periods. The ON power is defined as the mean power over one slot excluding any transient period.</w:t>
      </w:r>
    </w:p>
    <w:p>
      <w:pPr>
        <w:pStyle w:val="55"/>
        <w:rPr>
          <w:lang w:eastAsia="sv-SE"/>
        </w:rPr>
      </w:pPr>
      <w:r>
        <w:rPr>
          <w:lang w:eastAsia="zh-TW"/>
        </w:rPr>
        <w:drawing>
          <wp:inline distT="0" distB="0" distL="0" distR="0">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6120130" cy="1475105"/>
                    </a:xfrm>
                    <a:prstGeom prst="rect">
                      <a:avLst/>
                    </a:prstGeom>
                    <a:noFill/>
                    <a:ln>
                      <a:noFill/>
                    </a:ln>
                  </pic:spPr>
                </pic:pic>
              </a:graphicData>
            </a:graphic>
          </wp:inline>
        </w:drawing>
      </w:r>
    </w:p>
    <w:p>
      <w:pPr>
        <w:pStyle w:val="54"/>
      </w:pPr>
      <w:r>
        <w:t>Figure 6.3.3.2.3-1: General ON/OFF time mask for NR UL transmission in FR1</w:t>
      </w:r>
    </w:p>
    <w:p/>
    <w:p>
      <w:r>
        <w:t>The normative reference for this requirement is TS 38.101-1 [2] clause 6.3.3.2.</w:t>
      </w:r>
    </w:p>
    <w:p>
      <w:pPr>
        <w:pStyle w:val="8"/>
      </w:pPr>
      <w:bookmarkStart w:id="115" w:name="_Toc27477940"/>
      <w:bookmarkStart w:id="116" w:name="_Toc69306091"/>
      <w:bookmarkStart w:id="117" w:name="_Toc60825194"/>
      <w:bookmarkStart w:id="118" w:name="_Toc36226633"/>
      <w:bookmarkStart w:id="119" w:name="_Toc60823272"/>
      <w:bookmarkStart w:id="120" w:name="_Toc44323890"/>
      <w:bookmarkStart w:id="121" w:name="_Toc52990073"/>
      <w:r>
        <w:t>6.3.3.2.4</w:t>
      </w:r>
      <w:r>
        <w:tab/>
      </w:r>
      <w:r>
        <w:t>Test description</w:t>
      </w:r>
      <w:bookmarkEnd w:id="115"/>
      <w:bookmarkEnd w:id="116"/>
      <w:bookmarkEnd w:id="117"/>
      <w:bookmarkEnd w:id="118"/>
      <w:bookmarkEnd w:id="119"/>
      <w:bookmarkEnd w:id="120"/>
      <w:bookmarkEnd w:id="121"/>
    </w:p>
    <w:p>
      <w:pPr>
        <w:pStyle w:val="8"/>
        <w:rPr>
          <w:lang w:eastAsia="zh-CN"/>
        </w:rPr>
      </w:pPr>
      <w:r>
        <w:t>6.3.3.2.4.1</w:t>
      </w:r>
      <w:r>
        <w:tab/>
      </w:r>
      <w:r>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6.3.3.2.4.1-1. The details of the uplink reference measurement channels (RMCs) are specified in Annexe A.2. Configurations of PDSCH and PDCCH before measurement are specified in Annex C.2.</w:t>
      </w:r>
    </w:p>
    <w:p>
      <w:pPr>
        <w:pStyle w:val="55"/>
      </w:pPr>
      <w:r>
        <w:t>Table 6.3.3.2.4.1-1: Test Configuration Table</w:t>
      </w:r>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pPr>
              <w:pStyle w:val="51"/>
              <w:rPr>
                <w:lang w:eastAsia="zh-CN"/>
              </w:rPr>
            </w:pPr>
            <w:r>
              <w:rPr>
                <w:lang w:eastAsia="zh-CN"/>
              </w:rP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Environment as specified in TS 38.508-1 [5] subclause 4.1</w:t>
            </w:r>
          </w:p>
        </w:tc>
        <w:tc>
          <w:tcPr>
            <w:tcW w:w="293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Frequencies as specified in TS 38.508-1 [5] subclause 4.3.1</w:t>
            </w:r>
          </w:p>
        </w:tc>
        <w:tc>
          <w:tcPr>
            <w:tcW w:w="2932" w:type="pct"/>
            <w:gridSpan w:val="2"/>
          </w:tcPr>
          <w:p>
            <w:pPr>
              <w:pStyle w:val="53"/>
              <w:rPr>
                <w:lang w:eastAsia="zh-CN"/>
              </w:rPr>
            </w:pPr>
            <w:r>
              <w:t>Low range, Mid range, High range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Channel Bandwidths as specified in TS 38.508-1 [5] subclause 4.3.1</w:t>
            </w:r>
          </w:p>
        </w:tc>
        <w:tc>
          <w:tcPr>
            <w:tcW w:w="2932" w:type="pct"/>
            <w:gridSpan w:val="2"/>
          </w:tcPr>
          <w:p>
            <w:pPr>
              <w:pStyle w:val="53"/>
              <w:rPr>
                <w:lang w:eastAsia="zh-CN"/>
              </w:rPr>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68" w:type="pct"/>
            <w:gridSpan w:val="2"/>
            <w:shd w:val="clear" w:color="auto" w:fill="auto"/>
          </w:tcPr>
          <w:p>
            <w:pPr>
              <w:pStyle w:val="53"/>
            </w:pPr>
            <w:r>
              <w:t>Test SCS as specified in Table 5.3.5-1</w:t>
            </w:r>
          </w:p>
        </w:tc>
        <w:tc>
          <w:tcPr>
            <w:tcW w:w="2932" w:type="pct"/>
            <w:gridSpan w:val="2"/>
          </w:tcPr>
          <w:p>
            <w:pPr>
              <w:pStyle w:val="53"/>
              <w:rPr>
                <w:lang w:eastAsia="zh-CN"/>
              </w:rPr>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shd w:val="clear" w:color="auto" w:fill="auto"/>
          </w:tcPr>
          <w:p>
            <w:pPr>
              <w:pStyle w:val="51"/>
            </w:pPr>
            <w:r>
              <w:t>Test Parameters for Channel Bandwidths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r>
              <w:rPr>
                <w:lang w:eastAsia="zh-CN"/>
              </w:rPr>
              <w:t>Test ID</w:t>
            </w:r>
          </w:p>
        </w:tc>
        <w:tc>
          <w:tcPr>
            <w:tcW w:w="1366" w:type="pct"/>
            <w:tcBorders>
              <w:bottom w:val="single" w:color="auto" w:sz="4" w:space="0"/>
            </w:tcBorders>
            <w:shd w:val="clear" w:color="auto" w:fill="auto"/>
          </w:tcPr>
          <w:p>
            <w:pPr>
              <w:pStyle w:val="51"/>
            </w:pPr>
            <w:r>
              <w:t>Downlink Configuration</w:t>
            </w:r>
          </w:p>
        </w:tc>
        <w:tc>
          <w:tcPr>
            <w:tcW w:w="293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1"/>
              <w:rPr>
                <w:lang w:eastAsia="zh-CN"/>
              </w:rPr>
            </w:pPr>
          </w:p>
        </w:tc>
        <w:tc>
          <w:tcPr>
            <w:tcW w:w="1366" w:type="pct"/>
            <w:tcBorders>
              <w:bottom w:val="nil"/>
            </w:tcBorders>
            <w:shd w:val="clear" w:color="auto" w:fill="auto"/>
          </w:tcPr>
          <w:p>
            <w:pPr>
              <w:pStyle w:val="52"/>
            </w:pPr>
            <w:r>
              <w:t xml:space="preserve">N/A for minimum output power </w:t>
            </w:r>
          </w:p>
        </w:tc>
        <w:tc>
          <w:tcPr>
            <w:tcW w:w="1727" w:type="pct"/>
          </w:tcPr>
          <w:p>
            <w:pPr>
              <w:pStyle w:val="51"/>
              <w:rPr>
                <w:lang w:eastAsia="zh-CN"/>
              </w:rPr>
            </w:pPr>
            <w:r>
              <w:rPr>
                <w:lang w:eastAsia="zh-CN"/>
              </w:rPr>
              <w:t>Modulation</w:t>
            </w:r>
          </w:p>
        </w:tc>
        <w:tc>
          <w:tcPr>
            <w:tcW w:w="1205"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2" w:type="pct"/>
            <w:shd w:val="clear" w:color="auto" w:fill="auto"/>
          </w:tcPr>
          <w:p>
            <w:pPr>
              <w:pStyle w:val="52"/>
              <w:rPr>
                <w:lang w:eastAsia="zh-CN"/>
              </w:rPr>
            </w:pPr>
            <w:r>
              <w:t>1</w:t>
            </w:r>
          </w:p>
        </w:tc>
        <w:tc>
          <w:tcPr>
            <w:tcW w:w="1366" w:type="pct"/>
            <w:tcBorders>
              <w:top w:val="nil"/>
            </w:tcBorders>
            <w:shd w:val="clear" w:color="auto" w:fill="auto"/>
          </w:tcPr>
          <w:p>
            <w:pPr>
              <w:pStyle w:val="52"/>
              <w:rPr>
                <w:lang w:eastAsia="zh-CN"/>
              </w:rPr>
            </w:pPr>
            <w:r>
              <w:rPr>
                <w:lang w:eastAsia="zh-CN"/>
              </w:rPr>
              <w:t>test case</w:t>
            </w:r>
          </w:p>
        </w:tc>
        <w:tc>
          <w:tcPr>
            <w:tcW w:w="1727" w:type="pct"/>
          </w:tcPr>
          <w:p>
            <w:pPr>
              <w:pStyle w:val="52"/>
            </w:pPr>
            <w:r>
              <w:t>DFT-s-OFDM QPSK</w:t>
            </w:r>
          </w:p>
        </w:tc>
        <w:tc>
          <w:tcPr>
            <w:tcW w:w="1205" w:type="pct"/>
            <w:shd w:val="clear" w:color="auto" w:fill="auto"/>
          </w:tcPr>
          <w:p>
            <w:pPr>
              <w:pStyle w:val="52"/>
            </w:pPr>
            <w:r>
              <w:t>Inner 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trPr>
        <w:tc>
          <w:tcPr>
            <w:tcW w:w="5000" w:type="pct"/>
            <w:gridSpan w:val="4"/>
            <w:shd w:val="clear" w:color="auto" w:fill="auto"/>
          </w:tcPr>
          <w:p>
            <w:pPr>
              <w:pStyle w:val="66"/>
              <w:rPr>
                <w:lang w:eastAsia="zh-CN"/>
              </w:rPr>
            </w:pPr>
            <w:r>
              <w:rPr>
                <w:lang w:eastAsia="zh-CN"/>
              </w:rPr>
              <w:t>NOTE 1:</w:t>
            </w:r>
            <w:r>
              <w:rPr>
                <w:lang w:eastAsia="zh-CN"/>
              </w:rPr>
              <w:tab/>
            </w:r>
            <w:r>
              <w:rPr>
                <w:lang w:eastAsia="zh-CN"/>
              </w:rPr>
              <w:t>The specific configuration of each RB allocation is defined in Table 6.1-1.</w:t>
            </w:r>
          </w:p>
          <w:p>
            <w:pPr>
              <w:pStyle w:val="66"/>
            </w:pPr>
            <w:r>
              <w:rPr>
                <w:lang w:eastAsia="zh-CN"/>
              </w:rPr>
              <w:t>NOTE 2:</w:t>
            </w:r>
            <w:r>
              <w:rPr>
                <w:lang w:eastAsia="zh-CN"/>
              </w:rPr>
              <w:tab/>
            </w:r>
            <w:r>
              <w:rPr>
                <w:lang w:eastAsia="zh-CN"/>
              </w:rPr>
              <w:t>For NR band n28, 30MHz test channel bandwidth is tested with Low range and High range test frequencies.</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6.3.3.2.4.1-1.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6.3.3.2.4.3.</w:t>
      </w:r>
    </w:p>
    <w:p>
      <w:pPr>
        <w:pStyle w:val="8"/>
      </w:pPr>
      <w:r>
        <w:t>6.3.3.2.4.2</w:t>
      </w:r>
      <w:r>
        <w:tab/>
      </w:r>
      <w:r>
        <w:t>Test procedure</w:t>
      </w:r>
    </w:p>
    <w:p>
      <w:pPr>
        <w:pStyle w:val="75"/>
      </w:pPr>
      <w:r>
        <w:t>1.</w:t>
      </w:r>
      <w:r>
        <w:tab/>
      </w:r>
      <w:r>
        <w:t>SS sends uplink scheduling information via PDCCH DCI format 0_1 for C_RNTI to schedule the UL RMC according to Table 6.3.3.2.4.1-1. Since the UE has no payload and no loopback data to send the UE sends uplink MAC padding bits on the UL RMC. The UL assignment is  such that the UE transmits on slots 8 for15kHz SCS, on slots 8 and 18 for 30kHz SCS and on slots 17 and 37 for 60kHz SCS.</w:t>
      </w:r>
    </w:p>
    <w:p>
      <w:pPr>
        <w:pStyle w:val="75"/>
      </w:pPr>
      <w:r>
        <w:t>2.</w:t>
      </w:r>
      <w:r>
        <w:tab/>
      </w:r>
      <w:r>
        <w:t>Send continuously uplink power control "up" commands in every uplink scheduling information to the UE; allow at least 200ms starting from the first TPC command in this step for the UE to reach P</w:t>
      </w:r>
      <w:r>
        <w:rPr>
          <w:vertAlign w:val="subscript"/>
        </w:rPr>
        <w:t>UMAX</w:t>
      </w:r>
      <w:r>
        <w:t xml:space="preserve"> level.</w:t>
      </w:r>
    </w:p>
    <w:p>
      <w:pPr>
        <w:pStyle w:val="75"/>
      </w:pPr>
      <w:r>
        <w:t>3.</w:t>
      </w:r>
      <w:r>
        <w:tab/>
      </w:r>
      <w:r>
        <w:t>ON power sub test:</w:t>
      </w:r>
    </w:p>
    <w:p>
      <w:pPr>
        <w:pStyle w:val="75"/>
      </w:pPr>
      <w:r>
        <w:t>3.1.</w:t>
      </w:r>
      <w:r>
        <w:tab/>
      </w:r>
      <w:r>
        <w:t>Measure the output power of the UE PUSCH transmission during one slot.</w:t>
      </w:r>
    </w:p>
    <w:p>
      <w:pPr>
        <w:pStyle w:val="75"/>
      </w:pPr>
      <w:r>
        <w:t>4.</w:t>
      </w:r>
      <w:r>
        <w:tab/>
      </w:r>
      <w:r>
        <w:t>OFF power sub test:</w:t>
      </w:r>
    </w:p>
    <w:p>
      <w:pPr>
        <w:pStyle w:val="75"/>
      </w:pPr>
      <w:r>
        <w:t>4.1.</w:t>
      </w:r>
      <w:r>
        <w:tab/>
      </w:r>
      <w:r>
        <w:t>Measure the UE transmission OFF power during the slot prior to the PUSCH transmission, excluding a transient period of 10 µs in the end of the slot.</w:t>
      </w:r>
    </w:p>
    <w:p>
      <w:pPr>
        <w:pStyle w:val="75"/>
      </w:pPr>
      <w:r>
        <w:t>4.2.</w:t>
      </w:r>
      <w:r>
        <w:tab/>
      </w:r>
      <w:r>
        <w:t>Measure the UE transmission OFF power during the slot following the PUSCH transmission, excluding a transient period of 10 µs at the beginning of the slot.</w:t>
      </w:r>
    </w:p>
    <w:p>
      <w:pPr>
        <w:pStyle w:val="8"/>
      </w:pPr>
      <w:r>
        <w:t>6.3.3.2.4.3</w:t>
      </w:r>
      <w:r>
        <w:tab/>
      </w:r>
      <w:r>
        <w:t>Message contents</w:t>
      </w:r>
    </w:p>
    <w:p>
      <w:r>
        <w:t>Message contents are according to TS 38.508-1 [5] subclause 4.6 with following exceptions.</w:t>
      </w:r>
    </w:p>
    <w:p>
      <w:pPr>
        <w:pStyle w:val="55"/>
      </w:pPr>
      <w:r>
        <w:t>Table 6.3.3.2.4.3-1: Void</w:t>
      </w:r>
    </w:p>
    <w:p>
      <w:pPr>
        <w:pStyle w:val="55"/>
      </w:pPr>
      <w:r>
        <w:t xml:space="preserve">Table 6.3.3.2.4.3-2: </w:t>
      </w:r>
      <w:r>
        <w:rPr>
          <w:i/>
        </w:rPr>
        <w:t>Void</w:t>
      </w:r>
    </w:p>
    <w:p>
      <w:pPr>
        <w:pStyle w:val="55"/>
      </w:pPr>
      <w:r>
        <w:t>Table 6.3.3.2.4.3-3: TDD-UL-DL-Config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jc w:val="left"/>
              <w:rPr>
                <w:b w:val="0"/>
              </w:rPr>
            </w:pPr>
            <w:r>
              <w:rPr>
                <w:b w:val="0"/>
              </w:rPr>
              <w:t>Derivation Path: TS 38.508-1[5], Table 4.6.3-192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TDD-UL-DL-ConfigCommon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referenceSubcarrierSpacing</w:t>
            </w:r>
          </w:p>
        </w:tc>
        <w:tc>
          <w:tcPr>
            <w:tcW w:w="2267" w:type="dxa"/>
          </w:tcPr>
          <w:p>
            <w:pPr>
              <w:pStyle w:val="53"/>
            </w:pPr>
            <w:r>
              <w:rPr>
                <w:rFonts w:cs="Arial"/>
                <w:kern w:val="2"/>
                <w:szCs w:val="18"/>
              </w:rPr>
              <w:t>SubcarrierSpacing</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r>
              <w:rPr>
                <w:rFonts w:cs="Arial"/>
                <w:kern w:val="2"/>
                <w:szCs w:val="18"/>
              </w:rPr>
              <w:t xml:space="preserve">  pattern1 SEQUENCE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dl-UL-TransmissionPeriodicity</w:t>
            </w:r>
          </w:p>
        </w:tc>
        <w:tc>
          <w:tcPr>
            <w:tcW w:w="2267" w:type="dxa"/>
          </w:tcPr>
          <w:p>
            <w:pPr>
              <w:pStyle w:val="53"/>
            </w:pPr>
            <w:r>
              <w:rPr>
                <w:rFonts w:cs="Arial"/>
                <w:kern w:val="2"/>
                <w:szCs w:val="18"/>
              </w:rPr>
              <w:t>ms5</w:t>
            </w:r>
          </w:p>
        </w:tc>
        <w:tc>
          <w:tcPr>
            <w:tcW w:w="1700" w:type="dxa"/>
          </w:tcPr>
          <w:p>
            <w:pPr>
              <w:pStyle w:val="53"/>
            </w:pPr>
          </w:p>
        </w:tc>
        <w:tc>
          <w:tcPr>
            <w:tcW w:w="1245" w:type="dxa"/>
          </w:tcPr>
          <w:p>
            <w:pPr>
              <w:pStyle w:val="53"/>
            </w:pPr>
            <w:r>
              <w:rPr>
                <w:rFonts w:cs="Arial"/>
                <w:kern w:val="2"/>
                <w:szCs w:val="18"/>
              </w:rPr>
              <w:t>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ms10</w:t>
            </w:r>
          </w:p>
        </w:tc>
        <w:tc>
          <w:tcPr>
            <w:tcW w:w="1700" w:type="dxa"/>
          </w:tcPr>
          <w:p>
            <w:pPr>
              <w:pStyle w:val="53"/>
            </w:pPr>
          </w:p>
        </w:tc>
        <w:tc>
          <w:tcPr>
            <w:tcW w:w="1245" w:type="dxa"/>
          </w:tcPr>
          <w:p>
            <w:pPr>
              <w:pStyle w:val="53"/>
              <w:rPr>
                <w:rFonts w:cs="Arial"/>
                <w:kern w:val="2"/>
                <w:szCs w:val="18"/>
              </w:rPr>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nrofDownlinkSlots</w:t>
            </w:r>
          </w:p>
        </w:tc>
        <w:tc>
          <w:tcPr>
            <w:tcW w:w="2267" w:type="dxa"/>
          </w:tcPr>
          <w:p>
            <w:pPr>
              <w:pStyle w:val="53"/>
            </w:pPr>
            <w:r>
              <w:rPr>
                <w:rFonts w:cs="Arial"/>
                <w:kern w:val="2"/>
                <w:szCs w:val="18"/>
              </w:rPr>
              <w:t>6</w:t>
            </w:r>
          </w:p>
        </w:tc>
        <w:tc>
          <w:tcPr>
            <w:tcW w:w="1700" w:type="dxa"/>
          </w:tcPr>
          <w:p>
            <w:pPr>
              <w:pStyle w:val="53"/>
            </w:pPr>
          </w:p>
        </w:tc>
        <w:tc>
          <w:tcPr>
            <w:tcW w:w="1245" w:type="dxa"/>
          </w:tcPr>
          <w:p>
            <w:pPr>
              <w:pStyle w:val="53"/>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p>
        </w:tc>
        <w:tc>
          <w:tcPr>
            <w:tcW w:w="2267" w:type="dxa"/>
          </w:tcPr>
          <w:p>
            <w:pPr>
              <w:pStyle w:val="53"/>
            </w:pPr>
            <w:r>
              <w:rPr>
                <w:rFonts w:cs="Arial"/>
                <w:kern w:val="2"/>
                <w:szCs w:val="18"/>
              </w:rPr>
              <w:t>6</w:t>
            </w:r>
          </w:p>
        </w:tc>
        <w:tc>
          <w:tcPr>
            <w:tcW w:w="1700" w:type="dxa"/>
          </w:tcPr>
          <w:p>
            <w:pPr>
              <w:pStyle w:val="53"/>
            </w:pPr>
          </w:p>
        </w:tc>
        <w:tc>
          <w:tcPr>
            <w:tcW w:w="1245" w:type="dxa"/>
          </w:tcPr>
          <w:p>
            <w:pPr>
              <w:pStyle w:val="53"/>
            </w:pPr>
            <w:r>
              <w:rPr>
                <w:rFonts w:cs="Arial"/>
                <w:kern w:val="2"/>
                <w:szCs w:val="18"/>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p>
        </w:tc>
        <w:tc>
          <w:tcPr>
            <w:tcW w:w="2267" w:type="dxa"/>
          </w:tcPr>
          <w:p>
            <w:pPr>
              <w:pStyle w:val="53"/>
              <w:rPr>
                <w:rFonts w:cs="Arial"/>
                <w:kern w:val="2"/>
                <w:szCs w:val="18"/>
              </w:rPr>
            </w:pPr>
            <w:r>
              <w:rPr>
                <w:rFonts w:cs="Arial"/>
                <w:kern w:val="2"/>
                <w:szCs w:val="18"/>
              </w:rPr>
              <w:t>14</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nrofDownlinkSymbols</w:t>
            </w:r>
          </w:p>
        </w:tc>
        <w:tc>
          <w:tcPr>
            <w:tcW w:w="2267" w:type="dxa"/>
          </w:tcPr>
          <w:p>
            <w:pPr>
              <w:pStyle w:val="53"/>
              <w:rPr>
                <w:rFonts w:cs="Arial"/>
                <w:kern w:val="2"/>
                <w:szCs w:val="18"/>
              </w:rPr>
            </w:pPr>
            <w:r>
              <w:rPr>
                <w:rFonts w:cs="Arial"/>
                <w:kern w:val="2"/>
                <w:szCs w:val="18"/>
              </w:rPr>
              <w:t>10</w:t>
            </w:r>
          </w:p>
        </w:tc>
        <w:tc>
          <w:tcPr>
            <w:tcW w:w="1700" w:type="dxa"/>
          </w:tcPr>
          <w:p>
            <w:pPr>
              <w:pStyle w:val="53"/>
            </w:pPr>
          </w:p>
        </w:tc>
        <w:tc>
          <w:tcPr>
            <w:tcW w:w="1245" w:type="dxa"/>
          </w:tcPr>
          <w:p>
            <w:pPr>
              <w:pStyle w:val="53"/>
              <w:rPr>
                <w:rFonts w:cs="Arial"/>
                <w:kern w:val="2"/>
                <w:szCs w:val="18"/>
              </w:rPr>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trPr>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6</w:t>
            </w:r>
          </w:p>
        </w:tc>
        <w:tc>
          <w:tcPr>
            <w:tcW w:w="1700" w:type="dxa"/>
          </w:tcPr>
          <w:p>
            <w:pPr>
              <w:pStyle w:val="53"/>
            </w:pPr>
          </w:p>
        </w:tc>
        <w:tc>
          <w:tcPr>
            <w:tcW w:w="1245" w:type="dxa"/>
          </w:tcPr>
          <w:p>
            <w:pPr>
              <w:pStyle w:val="53"/>
              <w:rPr>
                <w:rFonts w:cs="Arial"/>
                <w:kern w:val="2"/>
                <w:szCs w:val="18"/>
              </w:rPr>
            </w:pPr>
            <w:r>
              <w:rPr>
                <w:rFonts w:cs="Arial"/>
                <w:kern w:val="2"/>
                <w:szCs w:val="18"/>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12</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nrofUplinkSlots</w:t>
            </w:r>
          </w:p>
        </w:tc>
        <w:tc>
          <w:tcPr>
            <w:tcW w:w="2267" w:type="dxa"/>
          </w:tcPr>
          <w:p>
            <w:pPr>
              <w:pStyle w:val="53"/>
            </w:pPr>
            <w:r>
              <w:rPr>
                <w:rFonts w:cs="Arial"/>
                <w:kern w:val="2"/>
                <w:szCs w:val="18"/>
              </w:rPr>
              <w:t>3</w:t>
            </w:r>
          </w:p>
        </w:tc>
        <w:tc>
          <w:tcPr>
            <w:tcW w:w="1700" w:type="dxa"/>
          </w:tcPr>
          <w:p>
            <w:pPr>
              <w:pStyle w:val="53"/>
            </w:pPr>
          </w:p>
        </w:tc>
        <w:tc>
          <w:tcPr>
            <w:tcW w:w="1245" w:type="dxa"/>
          </w:tcPr>
          <w:p>
            <w:pPr>
              <w:pStyle w:val="53"/>
            </w:pPr>
            <w:r>
              <w:rPr>
                <w:rFonts w:cs="Arial"/>
                <w:kern w:val="2"/>
                <w:szCs w:val="18"/>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4</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r>
              <w:rPr>
                <w:rFonts w:cs="Arial"/>
                <w:kern w:val="2"/>
                <w:szCs w:val="18"/>
              </w:rPr>
              <w:t xml:space="preserve">    nrofUplinkSymbols</w:t>
            </w:r>
          </w:p>
        </w:tc>
        <w:tc>
          <w:tcPr>
            <w:tcW w:w="2267" w:type="dxa"/>
          </w:tcPr>
          <w:p>
            <w:pPr>
              <w:pStyle w:val="53"/>
              <w:rPr>
                <w:rFonts w:cs="Arial"/>
                <w:kern w:val="2"/>
                <w:szCs w:val="18"/>
              </w:rPr>
            </w:pPr>
            <w:r>
              <w:rPr>
                <w:rFonts w:cs="Arial"/>
                <w:kern w:val="2"/>
                <w:szCs w:val="18"/>
              </w:rPr>
              <w:t>4</w:t>
            </w:r>
          </w:p>
        </w:tc>
        <w:tc>
          <w:tcPr>
            <w:tcW w:w="1700" w:type="dxa"/>
          </w:tcPr>
          <w:p>
            <w:pPr>
              <w:pStyle w:val="53"/>
            </w:pPr>
          </w:p>
        </w:tc>
        <w:tc>
          <w:tcPr>
            <w:tcW w:w="1245" w:type="dxa"/>
          </w:tcPr>
          <w:p>
            <w:pPr>
              <w:pStyle w:val="53"/>
              <w:rPr>
                <w:rFonts w:cs="Arial"/>
                <w:kern w:val="2"/>
                <w:szCs w:val="18"/>
              </w:rPr>
            </w:pPr>
            <w:r>
              <w:rPr>
                <w:rFonts w:cs="Arial"/>
                <w:kern w:val="2"/>
                <w:szCs w:val="18"/>
              </w:rP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2</w:t>
            </w:r>
          </w:p>
        </w:tc>
        <w:tc>
          <w:tcPr>
            <w:tcW w:w="1700" w:type="dxa"/>
          </w:tcPr>
          <w:p>
            <w:pPr>
              <w:pStyle w:val="53"/>
            </w:pPr>
          </w:p>
        </w:tc>
        <w:tc>
          <w:tcPr>
            <w:tcW w:w="1245" w:type="dxa"/>
          </w:tcPr>
          <w:p>
            <w:pPr>
              <w:pStyle w:val="53"/>
              <w:rPr>
                <w:rFonts w:cs="Arial"/>
                <w:kern w:val="2"/>
                <w:szCs w:val="18"/>
              </w:rPr>
            </w:pPr>
            <w:r>
              <w:rPr>
                <w:rFonts w:cs="Arial"/>
                <w:kern w:val="2"/>
                <w:szCs w:val="18"/>
              </w:rP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r>
              <w:rPr>
                <w:rFonts w:cs="Arial"/>
                <w:kern w:val="2"/>
                <w:szCs w:val="18"/>
              </w:rPr>
              <w:t>8</w:t>
            </w:r>
          </w:p>
        </w:tc>
        <w:tc>
          <w:tcPr>
            <w:tcW w:w="1700" w:type="dxa"/>
          </w:tcPr>
          <w:p>
            <w:pPr>
              <w:pStyle w:val="53"/>
            </w:pPr>
          </w:p>
        </w:tc>
        <w:tc>
          <w:tcPr>
            <w:tcW w:w="1245" w:type="dxa"/>
          </w:tcPr>
          <w:p>
            <w:pPr>
              <w:pStyle w:val="53"/>
              <w:rPr>
                <w:rFonts w:cs="Arial"/>
                <w:kern w:val="2"/>
                <w:szCs w:val="18"/>
              </w:rPr>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rPr>
                <w:rFonts w:cs="Arial"/>
                <w:kern w:val="2"/>
                <w:szCs w:val="18"/>
              </w:rPr>
            </w:pP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w:t>
            </w:r>
          </w:p>
        </w:tc>
        <w:tc>
          <w:tcPr>
            <w:tcW w:w="2267" w:type="dxa"/>
          </w:tcPr>
          <w:p>
            <w:pPr>
              <w:pStyle w:val="53"/>
              <w:rPr>
                <w:rFonts w:cs="Arial"/>
                <w:kern w:val="2"/>
                <w:szCs w:val="18"/>
              </w:rPr>
            </w:pP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rPr>
                <w:rFonts w:cs="Arial"/>
                <w:kern w:val="2"/>
                <w:szCs w:val="18"/>
              </w:rPr>
              <w:t xml:space="preserve">  pattern2</w:t>
            </w:r>
          </w:p>
        </w:tc>
        <w:tc>
          <w:tcPr>
            <w:tcW w:w="2267" w:type="dxa"/>
          </w:tcPr>
          <w:p>
            <w:pPr>
              <w:pStyle w:val="53"/>
              <w:rPr>
                <w:rFonts w:cs="Arial"/>
                <w:kern w:val="2"/>
                <w:szCs w:val="18"/>
              </w:rPr>
            </w:pPr>
            <w:r>
              <w:rPr>
                <w:rFonts w:cs="Arial"/>
                <w:kern w:val="2"/>
                <w:szCs w:val="18"/>
              </w:rPr>
              <w:t>Not present</w:t>
            </w:r>
          </w:p>
        </w:tc>
        <w:tc>
          <w:tcPr>
            <w:tcW w:w="1700" w:type="dxa"/>
          </w:tcPr>
          <w:p>
            <w:pPr>
              <w:pStyle w:val="53"/>
            </w:pPr>
          </w:p>
        </w:tc>
        <w:tc>
          <w:tcPr>
            <w:tcW w:w="1245" w:type="dxa"/>
          </w:tcPr>
          <w:p>
            <w:pPr>
              <w:pStyle w:val="53"/>
              <w:rPr>
                <w:rFonts w:cs="Arial"/>
                <w:kern w:val="2"/>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Table 6.3.3.2.4.3-4: PUSCH-TimeDomainResourceAllocationList</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51"/>
              <w:jc w:val="left"/>
              <w:rPr>
                <w:b w:val="0"/>
              </w:rPr>
            </w:pPr>
            <w:r>
              <w:rPr>
                <w:b w:val="0"/>
              </w:rPr>
              <w:t>Derivation Path: TS 38.508-1[5], Table 4.6.3-122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1"/>
            </w:pPr>
            <w:r>
              <w:t>Information Element</w:t>
            </w:r>
          </w:p>
        </w:tc>
        <w:tc>
          <w:tcPr>
            <w:tcW w:w="2267" w:type="dxa"/>
            <w:tcBorders>
              <w:top w:val="single" w:color="auto" w:sz="4" w:space="0"/>
              <w:left w:val="single" w:color="auto" w:sz="4" w:space="0"/>
              <w:bottom w:val="single" w:color="auto" w:sz="4" w:space="0"/>
              <w:right w:val="single" w:color="auto" w:sz="4" w:space="0"/>
            </w:tcBorders>
          </w:tcPr>
          <w:p>
            <w:pPr>
              <w:pStyle w:val="51"/>
            </w:pPr>
            <w:r>
              <w:t>Value/remark</w:t>
            </w:r>
          </w:p>
        </w:tc>
        <w:tc>
          <w:tcPr>
            <w:tcW w:w="1700" w:type="dxa"/>
            <w:tcBorders>
              <w:top w:val="single" w:color="auto" w:sz="4" w:space="0"/>
              <w:left w:val="single" w:color="auto" w:sz="4" w:space="0"/>
              <w:bottom w:val="single" w:color="auto" w:sz="4" w:space="0"/>
              <w:right w:val="single" w:color="auto" w:sz="4" w:space="0"/>
            </w:tcBorders>
          </w:tcPr>
          <w:p>
            <w:pPr>
              <w:pStyle w:val="51"/>
            </w:pPr>
            <w:r>
              <w:t>Comment</w:t>
            </w:r>
          </w:p>
        </w:tc>
        <w:tc>
          <w:tcPr>
            <w:tcW w:w="1245" w:type="dxa"/>
            <w:tcBorders>
              <w:top w:val="single" w:color="auto" w:sz="4" w:space="0"/>
              <w:left w:val="single" w:color="auto" w:sz="4" w:space="0"/>
              <w:bottom w:val="single" w:color="auto" w:sz="4" w:space="0"/>
              <w:righ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PUSCH-TimeDomainResourceAllocationList ::= </w:t>
            </w:r>
            <w:r>
              <w:rPr>
                <w:snapToGrid w:val="0"/>
              </w:rPr>
              <w:t xml:space="preserve">SEQUENCE (SIZE(1..maxNrofUL-Allocations)) OF { </w:t>
            </w:r>
          </w:p>
        </w:tc>
        <w:tc>
          <w:tcPr>
            <w:tcW w:w="2267" w:type="dxa"/>
            <w:tcBorders>
              <w:top w:val="single" w:color="auto" w:sz="4" w:space="0"/>
              <w:left w:val="single" w:color="auto" w:sz="4" w:space="0"/>
              <w:bottom w:val="single" w:color="auto" w:sz="4" w:space="0"/>
              <w:right w:val="single" w:color="auto" w:sz="4" w:space="0"/>
            </w:tcBorders>
          </w:tcPr>
          <w:p>
            <w:pPr>
              <w:pStyle w:val="53"/>
            </w:pPr>
            <w:r>
              <w:t>2 entries</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PUSCH-TimeDomainResourceAllocation[1]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4</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rPr>
              <w:t>FR1_15kHz,FR1_30kHz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r>
              <w:rPr>
                <w:rFonts w:cs="Arial"/>
                <w:kern w:val="2"/>
                <w:szCs w:val="18"/>
              </w:rPr>
              <w:t>FR1_60kHz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PUSCH-TimeDomainResourceAllocation[2] </w:t>
            </w:r>
            <w:r>
              <w:rPr>
                <w:snapToGrid w:val="0"/>
              </w:rPr>
              <w:t xml:space="preserve">SEQUENCE  </w:t>
            </w: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r>
              <w:t>addressed by Msg3 PUSCH time resource allocation field of the Random Access Response acc. to TS 38.213 [22] Table 8.2-1.</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restart"/>
            <w:tcBorders>
              <w:top w:val="single" w:color="auto" w:sz="4" w:space="0"/>
              <w:left w:val="single" w:color="auto" w:sz="4" w:space="0"/>
              <w:bottom w:val="single" w:color="auto" w:sz="4" w:space="0"/>
              <w:right w:val="single" w:color="auto" w:sz="4" w:space="0"/>
            </w:tcBorders>
          </w:tcPr>
          <w:p>
            <w:pPr>
              <w:pStyle w:val="53"/>
            </w:pPr>
            <w:r>
              <w:t xml:space="preserve">    k2</w:t>
            </w:r>
          </w:p>
        </w:tc>
        <w:tc>
          <w:tcPr>
            <w:tcW w:w="2267" w:type="dxa"/>
            <w:tcBorders>
              <w:top w:val="single" w:color="auto" w:sz="4" w:space="0"/>
              <w:left w:val="single" w:color="auto" w:sz="4" w:space="0"/>
              <w:bottom w:val="single" w:color="auto" w:sz="4" w:space="0"/>
              <w:right w:val="single" w:color="auto" w:sz="4" w:space="0"/>
            </w:tcBorders>
          </w:tcPr>
          <w:p>
            <w:pPr>
              <w:pStyle w:val="53"/>
            </w:pPr>
            <w:r>
              <w:t>2</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Δ=4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pPr>
              <w:pStyle w:val="53"/>
            </w:pPr>
            <w:r>
              <w:t>6</w:t>
            </w:r>
          </w:p>
        </w:tc>
        <w:tc>
          <w:tcPr>
            <w:tcW w:w="1700" w:type="dxa"/>
            <w:tcBorders>
              <w:top w:val="single" w:color="auto" w:sz="4" w:space="0"/>
              <w:left w:val="single" w:color="auto" w:sz="4" w:space="0"/>
              <w:bottom w:val="single" w:color="auto" w:sz="4" w:space="0"/>
              <w:right w:val="single" w:color="auto" w:sz="4" w:space="0"/>
            </w:tcBorders>
          </w:tcPr>
          <w:p>
            <w:pPr>
              <w:pStyle w:val="53"/>
            </w:pPr>
            <w:r>
              <w:t>K</w:t>
            </w:r>
            <w:r>
              <w:rPr>
                <w:vertAlign w:val="subscript"/>
              </w:rPr>
              <w:t>2</w:t>
            </w:r>
            <w:r>
              <w:t>+ Δ=9 acc. to TS 38.214 [21] Table 6.1.2.1.1-5</w:t>
            </w:r>
          </w:p>
          <w:p>
            <w:pPr>
              <w:pStyle w:val="53"/>
            </w:pPr>
            <w:r>
              <w:t>(NOTE 1)</w:t>
            </w:r>
          </w:p>
        </w:tc>
        <w:tc>
          <w:tcPr>
            <w:tcW w:w="1245" w:type="dxa"/>
            <w:tcBorders>
              <w:top w:val="single" w:color="auto" w:sz="4" w:space="0"/>
              <w:left w:val="single" w:color="auto" w:sz="4" w:space="0"/>
              <w:bottom w:val="single" w:color="auto" w:sz="4" w:space="0"/>
              <w:right w:val="single" w:color="auto" w:sz="4" w:space="0"/>
            </w:tcBorders>
          </w:tcPr>
          <w:p>
            <w:pPr>
              <w:pStyle w:val="53"/>
            </w:pPr>
            <w:r>
              <w:t>FR1_30kHz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mappingType</w:t>
            </w:r>
          </w:p>
        </w:tc>
        <w:tc>
          <w:tcPr>
            <w:tcW w:w="2267" w:type="dxa"/>
            <w:tcBorders>
              <w:top w:val="single" w:color="auto" w:sz="4" w:space="0"/>
              <w:left w:val="single" w:color="auto" w:sz="4" w:space="0"/>
              <w:bottom w:val="single" w:color="auto" w:sz="4" w:space="0"/>
              <w:right w:val="single" w:color="auto" w:sz="4" w:space="0"/>
            </w:tcBorders>
          </w:tcPr>
          <w:p>
            <w:pPr>
              <w:pStyle w:val="53"/>
            </w:pPr>
            <w:r>
              <w:t>typeA</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startSymbolAndLength</w:t>
            </w:r>
          </w:p>
        </w:tc>
        <w:tc>
          <w:tcPr>
            <w:tcW w:w="2267" w:type="dxa"/>
            <w:tcBorders>
              <w:top w:val="single" w:color="auto" w:sz="4" w:space="0"/>
              <w:left w:val="single" w:color="auto" w:sz="4" w:space="0"/>
              <w:bottom w:val="single" w:color="auto" w:sz="4" w:space="0"/>
              <w:right w:val="single" w:color="auto" w:sz="4" w:space="0"/>
            </w:tcBorders>
          </w:tcPr>
          <w:p>
            <w:pPr>
              <w:pStyle w:val="53"/>
            </w:pPr>
            <w:r>
              <w:t>27</w:t>
            </w:r>
          </w:p>
        </w:tc>
        <w:tc>
          <w:tcPr>
            <w:tcW w:w="1700" w:type="dxa"/>
            <w:tcBorders>
              <w:top w:val="single" w:color="auto" w:sz="4" w:space="0"/>
              <w:left w:val="single" w:color="auto" w:sz="4" w:space="0"/>
              <w:bottom w:val="single" w:color="auto" w:sz="4" w:space="0"/>
              <w:right w:val="single" w:color="auto" w:sz="4" w:space="0"/>
            </w:tcBorders>
          </w:tcPr>
          <w:p>
            <w:pPr>
              <w:pStyle w:val="53"/>
            </w:pPr>
            <w:r>
              <w:t>Start symbol(S)=0, Length(L)=14</w:t>
            </w: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w:t>
            </w:r>
          </w:p>
        </w:tc>
        <w:tc>
          <w:tcPr>
            <w:tcW w:w="2267" w:type="dxa"/>
            <w:tcBorders>
              <w:top w:val="single" w:color="auto" w:sz="4" w:space="0"/>
              <w:left w:val="single" w:color="auto" w:sz="4" w:space="0"/>
              <w:bottom w:val="single" w:color="auto" w:sz="4" w:space="0"/>
              <w:right w:val="single" w:color="auto" w:sz="4" w:space="0"/>
            </w:tcBorders>
          </w:tcPr>
          <w:p>
            <w:pPr>
              <w:pStyle w:val="53"/>
            </w:pP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Borders>
              <w:top w:val="single" w:color="auto" w:sz="4" w:space="0"/>
              <w:left w:val="single" w:color="auto" w:sz="4" w:space="0"/>
              <w:bottom w:val="single" w:color="auto" w:sz="4" w:space="0"/>
              <w:right w:val="single" w:color="auto" w:sz="4" w:space="0"/>
            </w:tcBorders>
          </w:tcPr>
          <w:p>
            <w:pPr>
              <w:pStyle w:val="66"/>
            </w:pPr>
            <w:r>
              <w:t>NOTE 1:</w:t>
            </w:r>
            <w:r>
              <w:tab/>
            </w:r>
            <w:r>
              <w:t>Values are chosen so that first slot of a TDD-UL-DL slot configuration period can be used for the Random Access Response and the last slot (of the same or another period) for the corresponding Msg3.</w:t>
            </w: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FR1_15kHz</w:t>
            </w:r>
          </w:p>
        </w:tc>
        <w:tc>
          <w:tcPr>
            <w:tcW w:w="5811" w:type="dxa"/>
          </w:tcPr>
          <w:p>
            <w:pPr>
              <w:pStyle w:val="53"/>
            </w:pPr>
            <w:r>
              <w:t>FR1 is used under the test. SCS is set to 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FR1_30kHz</w:t>
            </w:r>
          </w:p>
        </w:tc>
        <w:tc>
          <w:tcPr>
            <w:tcW w:w="5811" w:type="dxa"/>
          </w:tcPr>
          <w:p>
            <w:pPr>
              <w:pStyle w:val="53"/>
            </w:pPr>
            <w:r>
              <w:t>FR1 is used under the test. SCS is set to 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FR1_60kHz</w:t>
            </w:r>
          </w:p>
        </w:tc>
        <w:tc>
          <w:tcPr>
            <w:tcW w:w="5811" w:type="dxa"/>
          </w:tcPr>
          <w:p>
            <w:pPr>
              <w:pStyle w:val="53"/>
            </w:pPr>
            <w:r>
              <w:t>FR1 is used under the test. SCS is set to 60kHz.</w:t>
            </w:r>
          </w:p>
        </w:tc>
      </w:tr>
    </w:tbl>
    <w:p/>
    <w:p>
      <w:pPr>
        <w:pStyle w:val="55"/>
      </w:pPr>
      <w:r>
        <w:t>Table 6.3.3.2.4.3-5: Void</w:t>
      </w:r>
    </w:p>
    <w:p/>
    <w:p>
      <w:pPr>
        <w:pStyle w:val="55"/>
      </w:pPr>
      <w:r>
        <w:t>Table 6.3.3.2.4.3-</w:t>
      </w:r>
      <w:r>
        <w:rPr>
          <w:lang w:eastAsia="ja-JP"/>
        </w:rPr>
        <w:t>6</w:t>
      </w:r>
      <w:r>
        <w:t xml:space="preserve">: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jc w:val="left"/>
              <w:rPr>
                <w:b w:val="0"/>
              </w:rPr>
            </w:pPr>
            <w:r>
              <w:rPr>
                <w:b w:val="0"/>
              </w:rPr>
              <w:t>Derivation Path: TS 38.508-1 [5], Table 4.6.3-118 with condition TRANSFORM_PRECODER_ENABLED</w:t>
            </w:r>
          </w:p>
        </w:tc>
      </w:tr>
    </w:tbl>
    <w:p/>
    <w:p>
      <w:pPr>
        <w:pStyle w:val="55"/>
        <w:rPr>
          <w:i/>
          <w:iCs/>
        </w:rPr>
      </w:pPr>
      <w:r>
        <w:t>Table 6.3.3.2.4.3-</w:t>
      </w:r>
      <w:r>
        <w:rPr>
          <w:lang w:eastAsia="ja-JP"/>
        </w:rPr>
        <w:t>7</w:t>
      </w:r>
      <w:r>
        <w:t xml:space="preserve">: </w:t>
      </w:r>
      <w:r>
        <w:rPr>
          <w:i/>
          <w:iCs/>
        </w:rPr>
        <w:t>P-Max</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tcPr>
          <w:p>
            <w:pPr>
              <w:pStyle w:val="51"/>
              <w:jc w:val="left"/>
              <w:rPr>
                <w:b w:val="0"/>
              </w:rPr>
            </w:pPr>
            <w:r>
              <w:rPr>
                <w:b w:val="0"/>
              </w:rPr>
              <w:t>Derivation Path: TS 38.508-1 [5], Table 4.6.3-89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Borders>
              <w:bottom w:val="single" w:color="auto" w:sz="4" w:space="0"/>
            </w:tcBorders>
          </w:tcPr>
          <w:p>
            <w:pPr>
              <w:pStyle w:val="51"/>
            </w:pPr>
            <w:r>
              <w:t>Information Element</w:t>
            </w:r>
          </w:p>
        </w:tc>
        <w:tc>
          <w:tcPr>
            <w:tcW w:w="2268" w:type="dxa"/>
          </w:tcPr>
          <w:p>
            <w:pPr>
              <w:pStyle w:val="51"/>
            </w:pPr>
            <w:r>
              <w:t>Value/remark</w:t>
            </w:r>
          </w:p>
        </w:tc>
        <w:tc>
          <w:tcPr>
            <w:tcW w:w="2582"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52" w:type="dxa"/>
          </w:tcPr>
          <w:p>
            <w:pPr>
              <w:pStyle w:val="53"/>
            </w:pPr>
            <w:r>
              <w:t>P-Max</w:t>
            </w:r>
          </w:p>
        </w:tc>
        <w:tc>
          <w:tcPr>
            <w:tcW w:w="2268" w:type="dxa"/>
          </w:tcPr>
          <w:p>
            <w:pPr>
              <w:pStyle w:val="53"/>
            </w:pPr>
            <w:r>
              <w:t>23</w:t>
            </w:r>
          </w:p>
        </w:tc>
        <w:tc>
          <w:tcPr>
            <w:tcW w:w="2582" w:type="dxa"/>
          </w:tcPr>
          <w:p>
            <w:pPr>
              <w:pStyle w:val="53"/>
            </w:pPr>
          </w:p>
        </w:tc>
        <w:tc>
          <w:tcPr>
            <w:tcW w:w="1245" w:type="dxa"/>
          </w:tcPr>
          <w:p>
            <w:pPr>
              <w:pStyle w:val="53"/>
            </w:pPr>
          </w:p>
        </w:tc>
      </w:tr>
    </w:tbl>
    <w:p/>
    <w:p>
      <w:pPr>
        <w:pStyle w:val="8"/>
      </w:pPr>
      <w:bookmarkStart w:id="122" w:name="_Toc60823273"/>
      <w:bookmarkStart w:id="123" w:name="_Toc60825195"/>
      <w:bookmarkStart w:id="124" w:name="_Toc44323891"/>
      <w:bookmarkStart w:id="125" w:name="_Toc69306092"/>
      <w:bookmarkStart w:id="126" w:name="_Toc36226634"/>
      <w:bookmarkStart w:id="127" w:name="_Toc52990074"/>
      <w:bookmarkStart w:id="128" w:name="_Toc27477941"/>
      <w:r>
        <w:t>6.3.3.2.5</w:t>
      </w:r>
      <w:r>
        <w:tab/>
      </w:r>
      <w:r>
        <w:t>Test requirement</w:t>
      </w:r>
      <w:bookmarkEnd w:id="122"/>
      <w:bookmarkEnd w:id="123"/>
      <w:bookmarkEnd w:id="124"/>
      <w:bookmarkEnd w:id="125"/>
      <w:bookmarkEnd w:id="126"/>
      <w:bookmarkEnd w:id="127"/>
      <w:bookmarkEnd w:id="128"/>
    </w:p>
    <w:p>
      <w:r>
        <w:t xml:space="preserve">The requirement for the power measured in steps 2, 3 and 4 of the test procedure shall not </w:t>
      </w:r>
      <w:r>
        <w:rPr>
          <w:rFonts w:eastAsia="香~??’c‘I"/>
        </w:rPr>
        <w:t>exceed</w:t>
      </w:r>
      <w:r>
        <w:t xml:space="preserve"> the values specified in Table 6.3.3.2.5-1.</w:t>
      </w:r>
    </w:p>
    <w:p>
      <w:pPr>
        <w:pStyle w:val="55"/>
      </w:pPr>
      <w:r>
        <w:t>Table 6.3.3.2.5-1: General ON/OFF time mask</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Change w:id="185" w:author="孙会芳" w:date="2023-02-10T17:18:00Z">
          <w:tblPr>
            <w:tblStyle w:val="42"/>
            <w:tblW w:w="2140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PrChange>
      </w:tblPr>
      <w:tblGrid>
        <w:gridCol w:w="1028"/>
        <w:gridCol w:w="549"/>
        <w:gridCol w:w="549"/>
        <w:gridCol w:w="623"/>
        <w:gridCol w:w="623"/>
        <w:gridCol w:w="623"/>
        <w:gridCol w:w="623"/>
        <w:gridCol w:w="207"/>
        <w:gridCol w:w="207"/>
        <w:gridCol w:w="209"/>
        <w:gridCol w:w="623"/>
        <w:gridCol w:w="623"/>
        <w:gridCol w:w="623"/>
        <w:gridCol w:w="549"/>
        <w:gridCol w:w="549"/>
        <w:gridCol w:w="549"/>
        <w:gridCol w:w="549"/>
        <w:gridCol w:w="549"/>
        <w:tblGridChange w:id="186">
          <w:tblGrid>
            <w:gridCol w:w="1028"/>
            <w:gridCol w:w="289"/>
            <w:gridCol w:w="667"/>
            <w:gridCol w:w="667"/>
            <w:gridCol w:w="767"/>
            <w:gridCol w:w="767"/>
            <w:gridCol w:w="767"/>
            <w:gridCol w:w="768"/>
            <w:gridCol w:w="5615"/>
            <w:gridCol w:w="53"/>
            <w:gridCol w:w="4350"/>
            <w:gridCol w:w="780"/>
            <w:gridCol w:w="586"/>
            <w:gridCol w:w="767"/>
            <w:gridCol w:w="667"/>
            <w:gridCol w:w="689"/>
            <w:gridCol w:w="704"/>
            <w:gridCol w:w="704"/>
            <w:gridCol w:w="718"/>
            <w:gridCol w:w="5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88" w:author="孙会芳" w:date="2023-02-10T17: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187" w:author="孙会芳" w:date="2023-02-10T17:16:00Z"/>
          <w:trPrChange w:id="188" w:author="孙会芳" w:date="2023-02-10T17:18:00Z">
            <w:trPr>
              <w:gridAfter w:val="1"/>
            </w:trPr>
          </w:trPrChange>
        </w:trPr>
        <w:tc>
          <w:tcPr>
            <w:tcW w:w="1028" w:type="dxa"/>
            <w:vMerge w:val="restart"/>
            <w:tcBorders>
              <w:top w:val="single" w:color="auto" w:sz="4" w:space="0"/>
              <w:left w:val="single" w:color="auto" w:sz="4" w:space="0"/>
              <w:right w:val="single" w:color="auto" w:sz="4" w:space="0"/>
            </w:tcBorders>
            <w:tcPrChange w:id="189" w:author="孙会芳" w:date="2023-02-10T17:18:00Z">
              <w:tcPr>
                <w:tcW w:w="1317" w:type="dxa"/>
                <w:gridSpan w:val="2"/>
                <w:vMerge w:val="restart"/>
                <w:tcBorders>
                  <w:top w:val="single" w:color="auto" w:sz="4" w:space="0"/>
                  <w:left w:val="single" w:color="auto" w:sz="4" w:space="0"/>
                  <w:right w:val="single" w:color="auto" w:sz="4" w:space="0"/>
                </w:tcBorders>
              </w:tcPr>
            </w:tcPrChange>
          </w:tcPr>
          <w:p>
            <w:pPr>
              <w:pStyle w:val="51"/>
              <w:rPr>
                <w:del w:id="190" w:author="孙会芳" w:date="2023-02-10T17:16:00Z"/>
              </w:rPr>
            </w:pPr>
          </w:p>
        </w:tc>
        <w:tc>
          <w:tcPr>
            <w:tcW w:w="3797" w:type="dxa"/>
            <w:gridSpan w:val="7"/>
            <w:tcBorders>
              <w:top w:val="single" w:color="auto" w:sz="4" w:space="0"/>
              <w:left w:val="single" w:color="auto" w:sz="4" w:space="0"/>
              <w:bottom w:val="single" w:color="auto" w:sz="4" w:space="0"/>
              <w:right w:val="single" w:color="auto" w:sz="4" w:space="0"/>
            </w:tcBorders>
            <w:tcPrChange w:id="191" w:author="孙会芳" w:date="2023-02-10T17:18:00Z">
              <w:tcPr>
                <w:tcW w:w="10018" w:type="dxa"/>
                <w:gridSpan w:val="7"/>
                <w:tcBorders>
                  <w:top w:val="single" w:color="auto" w:sz="4" w:space="0"/>
                  <w:left w:val="single" w:color="auto" w:sz="4" w:space="0"/>
                  <w:bottom w:val="single" w:color="auto" w:sz="4" w:space="0"/>
                  <w:right w:val="single" w:color="auto" w:sz="4" w:space="0"/>
                </w:tcBorders>
              </w:tcPr>
            </w:tcPrChange>
          </w:tcPr>
          <w:p>
            <w:pPr>
              <w:pStyle w:val="51"/>
              <w:rPr>
                <w:del w:id="192" w:author="孙会芳" w:date="2023-02-10T17:16:00Z"/>
              </w:rPr>
            </w:pPr>
            <w:del w:id="193" w:author="孙会芳" w:date="2023-02-10T17:16:00Z">
              <w:r>
                <w:rPr/>
                <w:delText>Channel bandwidth / minimum output power / measurement bandwidth</w:delText>
              </w:r>
            </w:del>
          </w:p>
        </w:tc>
        <w:tc>
          <w:tcPr>
            <w:tcW w:w="5030" w:type="dxa"/>
            <w:gridSpan w:val="10"/>
            <w:tcBorders>
              <w:top w:val="single" w:color="auto" w:sz="4" w:space="0"/>
              <w:left w:val="single" w:color="auto" w:sz="4" w:space="0"/>
              <w:bottom w:val="single" w:color="auto" w:sz="4" w:space="0"/>
              <w:right w:val="single" w:color="auto" w:sz="4" w:space="0"/>
            </w:tcBorders>
            <w:tcPrChange w:id="194" w:author="孙会芳" w:date="2023-02-10T17:18:00Z">
              <w:tcPr>
                <w:tcW w:w="10018" w:type="dxa"/>
                <w:gridSpan w:val="10"/>
                <w:tcBorders>
                  <w:top w:val="single" w:color="auto" w:sz="4" w:space="0"/>
                  <w:left w:val="single" w:color="auto" w:sz="4" w:space="0"/>
                  <w:bottom w:val="single" w:color="auto" w:sz="4" w:space="0"/>
                  <w:right w:val="single" w:color="auto" w:sz="4" w:space="0"/>
                </w:tcBorders>
              </w:tcPr>
            </w:tcPrChange>
          </w:tcPr>
          <w:p>
            <w:pPr>
              <w:pStyle w:val="51"/>
              <w:rPr>
                <w:del w:id="195" w:author="孙会芳" w:date="2023-02-10T17: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197" w:author="孙会芳" w:date="2023-02-10T17: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196" w:author="孙会芳" w:date="2023-02-10T17:16:00Z"/>
        </w:trPr>
        <w:tc>
          <w:tcPr>
            <w:tcW w:w="1028" w:type="dxa"/>
            <w:vMerge w:val="continue"/>
            <w:tcBorders>
              <w:left w:val="single" w:color="auto" w:sz="4" w:space="0"/>
              <w:bottom w:val="single" w:color="auto" w:sz="4" w:space="0"/>
              <w:right w:val="single" w:color="auto" w:sz="4" w:space="0"/>
            </w:tcBorders>
            <w:tcPrChange w:id="198" w:author="孙会芳" w:date="2023-02-10T17:20:00Z">
              <w:tcPr>
                <w:tcW w:w="1317" w:type="dxa"/>
                <w:gridSpan w:val="2"/>
                <w:vMerge w:val="continue"/>
                <w:tcBorders>
                  <w:left w:val="single" w:color="auto" w:sz="4" w:space="0"/>
                  <w:bottom w:val="single" w:color="auto" w:sz="4" w:space="0"/>
                  <w:right w:val="single" w:color="auto" w:sz="4" w:space="0"/>
                </w:tcBorders>
              </w:tcPr>
            </w:tcPrChange>
          </w:tcPr>
          <w:p>
            <w:pPr>
              <w:pStyle w:val="51"/>
              <w:rPr>
                <w:del w:id="199" w:author="孙会芳" w:date="2023-02-10T17:16:00Z"/>
              </w:rPr>
            </w:pPr>
          </w:p>
        </w:tc>
        <w:tc>
          <w:tcPr>
            <w:tcW w:w="549" w:type="dxa"/>
            <w:tcBorders>
              <w:top w:val="single" w:color="auto" w:sz="4" w:space="0"/>
              <w:left w:val="single" w:color="auto" w:sz="4" w:space="0"/>
              <w:bottom w:val="single" w:color="auto" w:sz="4" w:space="0"/>
              <w:right w:val="single" w:color="auto" w:sz="4" w:space="0"/>
            </w:tcBorders>
            <w:tcPrChange w:id="200"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1"/>
              <w:rPr>
                <w:del w:id="201" w:author="孙会芳" w:date="2023-02-10T17:16:00Z"/>
              </w:rPr>
            </w:pPr>
            <w:del w:id="202" w:author="孙会芳" w:date="2023-02-10T17:16:00Z">
              <w:r>
                <w:rPr/>
                <w:delText>5</w:delText>
              </w:r>
            </w:del>
          </w:p>
          <w:p>
            <w:pPr>
              <w:pStyle w:val="51"/>
              <w:rPr>
                <w:del w:id="203" w:author="孙会芳" w:date="2023-02-10T17:16:00Z"/>
              </w:rPr>
            </w:pPr>
            <w:del w:id="204" w:author="孙会芳" w:date="2023-02-10T17:16:00Z">
              <w:r>
                <w:rPr/>
                <w:delText>MHz</w:delText>
              </w:r>
            </w:del>
          </w:p>
        </w:tc>
        <w:tc>
          <w:tcPr>
            <w:tcW w:w="549" w:type="dxa"/>
            <w:tcBorders>
              <w:top w:val="single" w:color="auto" w:sz="4" w:space="0"/>
              <w:left w:val="single" w:color="auto" w:sz="4" w:space="0"/>
              <w:bottom w:val="single" w:color="auto" w:sz="4" w:space="0"/>
              <w:right w:val="single" w:color="auto" w:sz="4" w:space="0"/>
            </w:tcBorders>
            <w:tcPrChange w:id="205"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1"/>
              <w:rPr>
                <w:del w:id="206" w:author="孙会芳" w:date="2023-02-10T17:16:00Z"/>
              </w:rPr>
            </w:pPr>
            <w:del w:id="207" w:author="孙会芳" w:date="2023-02-10T17:16:00Z">
              <w:r>
                <w:rPr/>
                <w:delText>10</w:delText>
              </w:r>
            </w:del>
          </w:p>
          <w:p>
            <w:pPr>
              <w:pStyle w:val="51"/>
              <w:rPr>
                <w:del w:id="208" w:author="孙会芳" w:date="2023-02-10T17:16:00Z"/>
              </w:rPr>
            </w:pPr>
            <w:del w:id="209" w:author="孙会芳" w:date="2023-02-10T17:16:00Z">
              <w:r>
                <w:rPr/>
                <w:delText>MHz</w:delText>
              </w:r>
            </w:del>
          </w:p>
        </w:tc>
        <w:tc>
          <w:tcPr>
            <w:tcW w:w="623" w:type="dxa"/>
            <w:tcBorders>
              <w:top w:val="single" w:color="auto" w:sz="4" w:space="0"/>
              <w:left w:val="single" w:color="auto" w:sz="4" w:space="0"/>
              <w:bottom w:val="single" w:color="auto" w:sz="4" w:space="0"/>
              <w:right w:val="single" w:color="auto" w:sz="4" w:space="0"/>
            </w:tcBorders>
            <w:tcPrChange w:id="210"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del w:id="211" w:author="孙会芳" w:date="2023-02-10T17:16:00Z"/>
              </w:rPr>
            </w:pPr>
            <w:del w:id="212" w:author="孙会芳" w:date="2023-02-10T17:16:00Z">
              <w:r>
                <w:rPr/>
                <w:delText>15</w:delText>
              </w:r>
            </w:del>
          </w:p>
          <w:p>
            <w:pPr>
              <w:pStyle w:val="51"/>
              <w:rPr>
                <w:del w:id="213" w:author="孙会芳" w:date="2023-02-10T17:16:00Z"/>
              </w:rPr>
            </w:pPr>
            <w:del w:id="214" w:author="孙会芳" w:date="2023-02-10T17:16:00Z">
              <w:r>
                <w:rPr/>
                <w:delText>MHz</w:delText>
              </w:r>
            </w:del>
          </w:p>
        </w:tc>
        <w:tc>
          <w:tcPr>
            <w:tcW w:w="623" w:type="dxa"/>
            <w:tcBorders>
              <w:top w:val="single" w:color="auto" w:sz="4" w:space="0"/>
              <w:left w:val="single" w:color="auto" w:sz="4" w:space="0"/>
              <w:bottom w:val="single" w:color="auto" w:sz="4" w:space="0"/>
              <w:right w:val="single" w:color="auto" w:sz="4" w:space="0"/>
            </w:tcBorders>
            <w:tcPrChange w:id="215"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del w:id="216" w:author="孙会芳" w:date="2023-02-10T17:16:00Z"/>
              </w:rPr>
            </w:pPr>
            <w:del w:id="217" w:author="孙会芳" w:date="2023-02-10T17:16:00Z">
              <w:r>
                <w:rPr/>
                <w:delText>20</w:delText>
              </w:r>
            </w:del>
          </w:p>
          <w:p>
            <w:pPr>
              <w:pStyle w:val="51"/>
              <w:rPr>
                <w:del w:id="218" w:author="孙会芳" w:date="2023-02-10T17:16:00Z"/>
              </w:rPr>
            </w:pPr>
            <w:del w:id="219" w:author="孙会芳" w:date="2023-02-10T17:16:00Z">
              <w:r>
                <w:rPr/>
                <w:delText>MHz</w:delText>
              </w:r>
            </w:del>
          </w:p>
        </w:tc>
        <w:tc>
          <w:tcPr>
            <w:tcW w:w="623" w:type="dxa"/>
            <w:tcBorders>
              <w:top w:val="single" w:color="auto" w:sz="4" w:space="0"/>
              <w:left w:val="single" w:color="auto" w:sz="4" w:space="0"/>
              <w:bottom w:val="single" w:color="auto" w:sz="4" w:space="0"/>
              <w:right w:val="single" w:color="auto" w:sz="4" w:space="0"/>
            </w:tcBorders>
            <w:tcPrChange w:id="220"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del w:id="221" w:author="孙会芳" w:date="2023-02-10T17:16:00Z"/>
              </w:rPr>
            </w:pPr>
            <w:del w:id="222" w:author="孙会芳" w:date="2023-02-10T17:16:00Z">
              <w:r>
                <w:rPr/>
                <w:delText>25</w:delText>
              </w:r>
            </w:del>
          </w:p>
          <w:p>
            <w:pPr>
              <w:pStyle w:val="51"/>
              <w:rPr>
                <w:del w:id="223" w:author="孙会芳" w:date="2023-02-10T17:16:00Z"/>
              </w:rPr>
            </w:pPr>
            <w:del w:id="224" w:author="孙会芳" w:date="2023-02-10T17:16:00Z">
              <w:r>
                <w:rPr/>
                <w:delText>MHz</w:delText>
              </w:r>
            </w:del>
          </w:p>
        </w:tc>
        <w:tc>
          <w:tcPr>
            <w:tcW w:w="623" w:type="dxa"/>
            <w:tcBorders>
              <w:top w:val="single" w:color="auto" w:sz="4" w:space="0"/>
              <w:left w:val="single" w:color="auto" w:sz="4" w:space="0"/>
              <w:bottom w:val="single" w:color="auto" w:sz="4" w:space="0"/>
              <w:right w:val="single" w:color="auto" w:sz="4" w:space="0"/>
            </w:tcBorders>
            <w:tcPrChange w:id="225" w:author="孙会芳" w:date="2023-02-10T17:20:00Z">
              <w:tcPr>
                <w:tcW w:w="768" w:type="dxa"/>
                <w:tcBorders>
                  <w:top w:val="single" w:color="auto" w:sz="4" w:space="0"/>
                  <w:left w:val="single" w:color="auto" w:sz="4" w:space="0"/>
                  <w:bottom w:val="single" w:color="auto" w:sz="4" w:space="0"/>
                  <w:right w:val="single" w:color="auto" w:sz="4" w:space="0"/>
                </w:tcBorders>
              </w:tcPr>
            </w:tcPrChange>
          </w:tcPr>
          <w:p>
            <w:pPr>
              <w:pStyle w:val="51"/>
              <w:rPr>
                <w:del w:id="226" w:author="孙会芳" w:date="2023-02-10T17:16:00Z"/>
              </w:rPr>
            </w:pPr>
            <w:del w:id="227" w:author="孙会芳" w:date="2023-02-10T17:16:00Z">
              <w:r>
                <w:rPr/>
                <w:delText>30</w:delText>
              </w:r>
            </w:del>
          </w:p>
          <w:p>
            <w:pPr>
              <w:pStyle w:val="51"/>
              <w:rPr>
                <w:del w:id="228" w:author="孙会芳" w:date="2023-02-10T17:16:00Z"/>
              </w:rPr>
            </w:pPr>
            <w:del w:id="229" w:author="孙会芳" w:date="2023-02-10T17:16:00Z">
              <w:r>
                <w:rPr/>
                <w:delText>MHz</w:delText>
              </w:r>
            </w:del>
          </w:p>
        </w:tc>
        <w:tc>
          <w:tcPr>
            <w:tcW w:w="623" w:type="dxa"/>
            <w:gridSpan w:val="3"/>
            <w:tcBorders>
              <w:top w:val="single" w:color="auto" w:sz="4" w:space="0"/>
              <w:left w:val="single" w:color="auto" w:sz="4" w:space="0"/>
              <w:bottom w:val="single" w:color="auto" w:sz="4" w:space="0"/>
              <w:right w:val="single" w:color="auto" w:sz="4" w:space="0"/>
            </w:tcBorders>
            <w:tcPrChange w:id="230" w:author="孙会芳" w:date="2023-02-10T17:20:00Z">
              <w:tcPr>
                <w:tcW w:w="10018" w:type="dxa"/>
                <w:gridSpan w:val="3"/>
                <w:tcBorders>
                  <w:top w:val="single" w:color="auto" w:sz="4" w:space="0"/>
                  <w:left w:val="single" w:color="auto" w:sz="4" w:space="0"/>
                  <w:bottom w:val="single" w:color="auto" w:sz="4" w:space="0"/>
                  <w:right w:val="single" w:color="auto" w:sz="4" w:space="0"/>
                </w:tcBorders>
              </w:tcPr>
            </w:tcPrChange>
          </w:tcPr>
          <w:p>
            <w:pPr>
              <w:pStyle w:val="51"/>
              <w:rPr>
                <w:del w:id="231" w:author="孙会芳" w:date="2023-02-10T17:16:00Z"/>
              </w:rPr>
            </w:pPr>
          </w:p>
        </w:tc>
        <w:tc>
          <w:tcPr>
            <w:tcW w:w="623" w:type="dxa"/>
            <w:tcBorders>
              <w:top w:val="single" w:color="auto" w:sz="4" w:space="0"/>
              <w:left w:val="single" w:color="auto" w:sz="4" w:space="0"/>
              <w:bottom w:val="single" w:color="auto" w:sz="4" w:space="0"/>
              <w:right w:val="single" w:color="auto" w:sz="4" w:space="0"/>
            </w:tcBorders>
            <w:tcPrChange w:id="232" w:author="孙会芳" w:date="2023-02-10T17:20:00Z">
              <w:tcPr>
                <w:tcW w:w="780" w:type="dxa"/>
                <w:tcBorders>
                  <w:top w:val="single" w:color="auto" w:sz="4" w:space="0"/>
                  <w:left w:val="single" w:color="auto" w:sz="4" w:space="0"/>
                  <w:bottom w:val="single" w:color="auto" w:sz="4" w:space="0"/>
                  <w:right w:val="single" w:color="auto" w:sz="4" w:space="0"/>
                </w:tcBorders>
              </w:tcPr>
            </w:tcPrChange>
          </w:tcPr>
          <w:p>
            <w:pPr>
              <w:pStyle w:val="51"/>
              <w:rPr>
                <w:del w:id="233" w:author="孙会芳" w:date="2023-02-10T17:16:00Z"/>
              </w:rPr>
            </w:pPr>
            <w:del w:id="234" w:author="孙会芳" w:date="2023-02-10T17:16:00Z">
              <w:r>
                <w:rPr/>
                <w:delText>40</w:delText>
              </w:r>
            </w:del>
          </w:p>
          <w:p>
            <w:pPr>
              <w:pStyle w:val="51"/>
              <w:rPr>
                <w:del w:id="235" w:author="孙会芳" w:date="2023-02-10T17:16:00Z"/>
              </w:rPr>
            </w:pPr>
            <w:del w:id="236" w:author="孙会芳" w:date="2023-02-10T17:16:00Z">
              <w:r>
                <w:rPr/>
                <w:delText>MHz</w:delText>
              </w:r>
            </w:del>
          </w:p>
        </w:tc>
        <w:tc>
          <w:tcPr>
            <w:tcW w:w="623" w:type="dxa"/>
            <w:tcBorders>
              <w:top w:val="single" w:color="auto" w:sz="4" w:space="0"/>
              <w:left w:val="single" w:color="auto" w:sz="4" w:space="0"/>
              <w:bottom w:val="single" w:color="auto" w:sz="4" w:space="0"/>
              <w:right w:val="single" w:color="auto" w:sz="4" w:space="0"/>
            </w:tcBorders>
            <w:tcPrChange w:id="237" w:author="孙会芳" w:date="2023-02-10T17:20:00Z">
              <w:tcPr>
                <w:tcW w:w="586" w:type="dxa"/>
                <w:tcBorders>
                  <w:top w:val="single" w:color="auto" w:sz="4" w:space="0"/>
                  <w:left w:val="single" w:color="auto" w:sz="4" w:space="0"/>
                  <w:bottom w:val="single" w:color="auto" w:sz="4" w:space="0"/>
                  <w:right w:val="single" w:color="auto" w:sz="4" w:space="0"/>
                </w:tcBorders>
              </w:tcPr>
            </w:tcPrChange>
          </w:tcPr>
          <w:p>
            <w:pPr>
              <w:pStyle w:val="51"/>
              <w:rPr>
                <w:del w:id="238" w:author="孙会芳" w:date="2023-02-10T17:16:00Z"/>
                <w:lang w:eastAsia="zh-CN"/>
              </w:rPr>
            </w:pPr>
            <w:del w:id="239" w:author="孙会芳" w:date="2023-02-10T17:16:00Z">
              <w:r>
                <w:rPr>
                  <w:lang w:eastAsia="zh-CN"/>
                </w:rPr>
                <w:delText>45</w:delText>
              </w:r>
            </w:del>
          </w:p>
          <w:p>
            <w:pPr>
              <w:pStyle w:val="51"/>
              <w:rPr>
                <w:del w:id="240" w:author="孙会芳" w:date="2023-02-10T17:16:00Z"/>
                <w:lang w:eastAsia="zh-CN"/>
              </w:rPr>
            </w:pPr>
            <w:del w:id="241" w:author="孙会芳" w:date="2023-02-10T17:16:00Z">
              <w:r>
                <w:rPr>
                  <w:lang w:eastAsia="zh-CN"/>
                </w:rPr>
                <w:delText>MHz</w:delText>
              </w:r>
            </w:del>
          </w:p>
        </w:tc>
        <w:tc>
          <w:tcPr>
            <w:tcW w:w="623" w:type="dxa"/>
            <w:tcBorders>
              <w:top w:val="single" w:color="auto" w:sz="4" w:space="0"/>
              <w:left w:val="single" w:color="auto" w:sz="4" w:space="0"/>
              <w:bottom w:val="single" w:color="auto" w:sz="4" w:space="0"/>
              <w:right w:val="single" w:color="auto" w:sz="4" w:space="0"/>
            </w:tcBorders>
            <w:tcPrChange w:id="242"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del w:id="243" w:author="孙会芳" w:date="2023-02-10T17:16:00Z"/>
              </w:rPr>
            </w:pPr>
            <w:del w:id="244" w:author="孙会芳" w:date="2023-02-10T17:16:00Z">
              <w:r>
                <w:rPr/>
                <w:delText>50</w:delText>
              </w:r>
            </w:del>
          </w:p>
          <w:p>
            <w:pPr>
              <w:pStyle w:val="51"/>
              <w:rPr>
                <w:del w:id="245" w:author="孙会芳" w:date="2023-02-10T17:16:00Z"/>
              </w:rPr>
            </w:pPr>
            <w:del w:id="246" w:author="孙会芳" w:date="2023-02-10T17:16:00Z">
              <w:r>
                <w:rPr/>
                <w:delText>MHz</w:delText>
              </w:r>
            </w:del>
          </w:p>
        </w:tc>
        <w:tc>
          <w:tcPr>
            <w:tcW w:w="549" w:type="dxa"/>
            <w:tcBorders>
              <w:top w:val="single" w:color="auto" w:sz="4" w:space="0"/>
              <w:left w:val="single" w:color="auto" w:sz="4" w:space="0"/>
              <w:bottom w:val="single" w:color="auto" w:sz="4" w:space="0"/>
              <w:right w:val="single" w:color="auto" w:sz="4" w:space="0"/>
            </w:tcBorders>
            <w:tcPrChange w:id="247"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1"/>
              <w:rPr>
                <w:del w:id="248" w:author="孙会芳" w:date="2023-02-10T17:16:00Z"/>
              </w:rPr>
            </w:pPr>
            <w:del w:id="249" w:author="孙会芳" w:date="2023-02-10T17:16:00Z">
              <w:r>
                <w:rPr/>
                <w:delText>60</w:delText>
              </w:r>
            </w:del>
          </w:p>
          <w:p>
            <w:pPr>
              <w:pStyle w:val="51"/>
              <w:rPr>
                <w:del w:id="250" w:author="孙会芳" w:date="2023-02-10T17:16:00Z"/>
              </w:rPr>
            </w:pPr>
            <w:del w:id="251" w:author="孙会芳" w:date="2023-02-10T17:16:00Z">
              <w:r>
                <w:rPr/>
                <w:delText>MHz</w:delText>
              </w:r>
            </w:del>
          </w:p>
        </w:tc>
        <w:tc>
          <w:tcPr>
            <w:tcW w:w="549" w:type="dxa"/>
            <w:tcBorders>
              <w:top w:val="single" w:color="auto" w:sz="4" w:space="0"/>
              <w:left w:val="single" w:color="auto" w:sz="4" w:space="0"/>
              <w:bottom w:val="single" w:color="auto" w:sz="4" w:space="0"/>
              <w:right w:val="single" w:color="auto" w:sz="4" w:space="0"/>
            </w:tcBorders>
            <w:tcPrChange w:id="252" w:author="孙会芳" w:date="2023-02-10T17:20:00Z">
              <w:tcPr>
                <w:tcW w:w="689" w:type="dxa"/>
                <w:tcBorders>
                  <w:top w:val="single" w:color="auto" w:sz="4" w:space="0"/>
                  <w:left w:val="single" w:color="auto" w:sz="4" w:space="0"/>
                  <w:bottom w:val="single" w:color="auto" w:sz="4" w:space="0"/>
                  <w:right w:val="single" w:color="auto" w:sz="4" w:space="0"/>
                </w:tcBorders>
              </w:tcPr>
            </w:tcPrChange>
          </w:tcPr>
          <w:p>
            <w:pPr>
              <w:pStyle w:val="51"/>
              <w:rPr>
                <w:del w:id="253" w:author="孙会芳" w:date="2023-02-10T17:16:00Z"/>
              </w:rPr>
            </w:pPr>
            <w:del w:id="254" w:author="孙会芳" w:date="2023-02-10T17:16:00Z">
              <w:r>
                <w:rPr/>
                <w:delText>70</w:delText>
              </w:r>
            </w:del>
          </w:p>
          <w:p>
            <w:pPr>
              <w:pStyle w:val="51"/>
              <w:rPr>
                <w:del w:id="255" w:author="孙会芳" w:date="2023-02-10T17:16:00Z"/>
              </w:rPr>
            </w:pPr>
            <w:del w:id="256" w:author="孙会芳" w:date="2023-02-10T17:16:00Z">
              <w:r>
                <w:rPr/>
                <w:delText>MHz</w:delText>
              </w:r>
            </w:del>
          </w:p>
        </w:tc>
        <w:tc>
          <w:tcPr>
            <w:tcW w:w="549" w:type="dxa"/>
            <w:tcBorders>
              <w:top w:val="single" w:color="auto" w:sz="4" w:space="0"/>
              <w:left w:val="single" w:color="auto" w:sz="4" w:space="0"/>
              <w:bottom w:val="single" w:color="auto" w:sz="4" w:space="0"/>
              <w:right w:val="single" w:color="auto" w:sz="4" w:space="0"/>
            </w:tcBorders>
            <w:tcPrChange w:id="257"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1"/>
              <w:rPr>
                <w:del w:id="258" w:author="孙会芳" w:date="2023-02-10T17:16:00Z"/>
              </w:rPr>
            </w:pPr>
            <w:del w:id="259" w:author="孙会芳" w:date="2023-02-10T17:16:00Z">
              <w:r>
                <w:rPr/>
                <w:delText>80</w:delText>
              </w:r>
            </w:del>
          </w:p>
          <w:p>
            <w:pPr>
              <w:pStyle w:val="51"/>
              <w:rPr>
                <w:del w:id="260" w:author="孙会芳" w:date="2023-02-10T17:16:00Z"/>
              </w:rPr>
            </w:pPr>
            <w:del w:id="261" w:author="孙会芳" w:date="2023-02-10T17:16:00Z">
              <w:r>
                <w:rPr/>
                <w:delText>MHz</w:delText>
              </w:r>
            </w:del>
          </w:p>
        </w:tc>
        <w:tc>
          <w:tcPr>
            <w:tcW w:w="549" w:type="dxa"/>
            <w:tcBorders>
              <w:top w:val="single" w:color="auto" w:sz="4" w:space="0"/>
              <w:left w:val="single" w:color="auto" w:sz="4" w:space="0"/>
              <w:bottom w:val="single" w:color="auto" w:sz="4" w:space="0"/>
              <w:right w:val="single" w:color="auto" w:sz="4" w:space="0"/>
            </w:tcBorders>
            <w:tcPrChange w:id="262"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1"/>
              <w:rPr>
                <w:del w:id="263" w:author="孙会芳" w:date="2023-02-10T17:16:00Z"/>
                <w:lang w:eastAsia="zh-CN"/>
              </w:rPr>
            </w:pPr>
            <w:del w:id="264" w:author="孙会芳" w:date="2023-02-10T17:16:00Z">
              <w:r>
                <w:rPr>
                  <w:lang w:eastAsia="zh-CN"/>
                </w:rPr>
                <w:delText>90</w:delText>
              </w:r>
            </w:del>
          </w:p>
          <w:p>
            <w:pPr>
              <w:pStyle w:val="51"/>
              <w:rPr>
                <w:del w:id="265" w:author="孙会芳" w:date="2023-02-10T17:16:00Z"/>
                <w:lang w:eastAsia="zh-CN"/>
              </w:rPr>
            </w:pPr>
            <w:del w:id="266" w:author="孙会芳" w:date="2023-02-10T17:16:00Z">
              <w:r>
                <w:rPr>
                  <w:lang w:eastAsia="zh-CN"/>
                </w:rPr>
                <w:delText>MHz</w:delText>
              </w:r>
            </w:del>
          </w:p>
        </w:tc>
        <w:tc>
          <w:tcPr>
            <w:tcW w:w="549" w:type="dxa"/>
            <w:tcBorders>
              <w:top w:val="single" w:color="auto" w:sz="4" w:space="0"/>
              <w:left w:val="single" w:color="auto" w:sz="4" w:space="0"/>
              <w:bottom w:val="single" w:color="auto" w:sz="4" w:space="0"/>
              <w:right w:val="single" w:color="auto" w:sz="4" w:space="0"/>
            </w:tcBorders>
            <w:tcPrChange w:id="267" w:author="孙会芳" w:date="2023-02-10T17:20:00Z">
              <w:tcPr>
                <w:tcW w:w="771" w:type="dxa"/>
                <w:gridSpan w:val="2"/>
                <w:tcBorders>
                  <w:top w:val="single" w:color="auto" w:sz="4" w:space="0"/>
                  <w:left w:val="single" w:color="auto" w:sz="4" w:space="0"/>
                  <w:bottom w:val="single" w:color="auto" w:sz="4" w:space="0"/>
                  <w:right w:val="single" w:color="auto" w:sz="4" w:space="0"/>
                </w:tcBorders>
              </w:tcPr>
            </w:tcPrChange>
          </w:tcPr>
          <w:p>
            <w:pPr>
              <w:pStyle w:val="51"/>
              <w:rPr>
                <w:del w:id="268" w:author="孙会芳" w:date="2023-02-10T17:16:00Z"/>
              </w:rPr>
            </w:pPr>
            <w:del w:id="269" w:author="孙会芳" w:date="2023-02-10T17:16:00Z">
              <w:r>
                <w:rPr/>
                <w:delText>100</w:delText>
              </w:r>
            </w:del>
          </w:p>
          <w:p>
            <w:pPr>
              <w:pStyle w:val="51"/>
              <w:rPr>
                <w:del w:id="270" w:author="孙会芳" w:date="2023-02-10T17:16:00Z"/>
              </w:rPr>
            </w:pPr>
            <w:del w:id="271" w:author="孙会芳" w:date="2023-02-10T17:16:00Z">
              <w:r>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73" w:author="孙会芳" w:date="2023-02-10T17: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272" w:author="孙会芳" w:date="2023-02-10T17:16:00Z"/>
        </w:trPr>
        <w:tc>
          <w:tcPr>
            <w:tcW w:w="1028" w:type="dxa"/>
            <w:tcBorders>
              <w:top w:val="single" w:color="auto" w:sz="4" w:space="0"/>
              <w:left w:val="single" w:color="auto" w:sz="4" w:space="0"/>
              <w:bottom w:val="single" w:color="auto" w:sz="4" w:space="0"/>
              <w:right w:val="single" w:color="auto" w:sz="4" w:space="0"/>
            </w:tcBorders>
            <w:tcPrChange w:id="274" w:author="孙会芳" w:date="2023-02-10T17:18:00Z">
              <w:tcPr>
                <w:tcW w:w="1317" w:type="dxa"/>
                <w:gridSpan w:val="2"/>
                <w:tcBorders>
                  <w:top w:val="single" w:color="auto" w:sz="4" w:space="0"/>
                  <w:left w:val="single" w:color="auto" w:sz="4" w:space="0"/>
                  <w:bottom w:val="single" w:color="auto" w:sz="4" w:space="0"/>
                  <w:right w:val="single" w:color="auto" w:sz="4" w:space="0"/>
                </w:tcBorders>
              </w:tcPr>
            </w:tcPrChange>
          </w:tcPr>
          <w:p>
            <w:pPr>
              <w:pStyle w:val="52"/>
              <w:rPr>
                <w:del w:id="275" w:author="孙会芳" w:date="2023-02-10T17:16:00Z"/>
                <w:rFonts w:cs="Arial"/>
                <w:szCs w:val="18"/>
              </w:rPr>
            </w:pPr>
            <w:del w:id="276" w:author="孙会芳" w:date="2023-02-10T17:16:00Z">
              <w:r>
                <w:rPr>
                  <w:szCs w:val="18"/>
                </w:rPr>
                <w:delText>Transmit OFF power</w:delText>
              </w:r>
            </w:del>
          </w:p>
        </w:tc>
        <w:tc>
          <w:tcPr>
            <w:tcW w:w="4004" w:type="dxa"/>
            <w:gridSpan w:val="8"/>
            <w:tcBorders>
              <w:top w:val="single" w:color="auto" w:sz="4" w:space="0"/>
              <w:left w:val="single" w:color="auto" w:sz="4" w:space="0"/>
              <w:bottom w:val="single" w:color="auto" w:sz="4" w:space="0"/>
              <w:right w:val="single" w:color="auto" w:sz="4" w:space="0"/>
            </w:tcBorders>
            <w:tcPrChange w:id="277" w:author="孙会芳" w:date="2023-02-10T17:18:00Z">
              <w:tcPr>
                <w:tcW w:w="10071" w:type="dxa"/>
                <w:gridSpan w:val="8"/>
                <w:tcBorders>
                  <w:top w:val="single" w:color="auto" w:sz="4" w:space="0"/>
                  <w:left w:val="single" w:color="auto" w:sz="4" w:space="0"/>
                  <w:bottom w:val="single" w:color="auto" w:sz="4" w:space="0"/>
                  <w:right w:val="single" w:color="auto" w:sz="4" w:space="0"/>
                </w:tcBorders>
              </w:tcPr>
            </w:tcPrChange>
          </w:tcPr>
          <w:p>
            <w:pPr>
              <w:pStyle w:val="52"/>
              <w:rPr>
                <w:del w:id="278" w:author="孙会芳" w:date="2023-02-10T17:16:00Z"/>
                <w:szCs w:val="18"/>
              </w:rPr>
            </w:pPr>
            <w:del w:id="279" w:author="孙会芳" w:date="2023-02-10T17:16:00Z">
              <w:r>
                <w:rPr>
                  <w:szCs w:val="18"/>
                </w:rPr>
                <w:delText>≤</w:delText>
              </w:r>
            </w:del>
            <w:del w:id="280" w:author="孙会芳" w:date="2023-02-10T17:16:00Z">
              <w:r>
                <w:rPr>
                  <w:rFonts w:cs="v4.2.0"/>
                  <w:szCs w:val="18"/>
                </w:rPr>
                <w:delText xml:space="preserve"> </w:delText>
              </w:r>
            </w:del>
            <w:del w:id="281" w:author="孙会芳" w:date="2023-02-10T17:16:00Z">
              <w:r>
                <w:rPr>
                  <w:szCs w:val="18"/>
                </w:rPr>
                <w:delText>-50+TT dBm</w:delText>
              </w:r>
            </w:del>
          </w:p>
        </w:tc>
        <w:tc>
          <w:tcPr>
            <w:tcW w:w="4823" w:type="dxa"/>
            <w:gridSpan w:val="9"/>
            <w:tcBorders>
              <w:top w:val="single" w:color="auto" w:sz="4" w:space="0"/>
              <w:left w:val="single" w:color="auto" w:sz="4" w:space="0"/>
              <w:bottom w:val="single" w:color="auto" w:sz="4" w:space="0"/>
              <w:right w:val="single" w:color="auto" w:sz="4" w:space="0"/>
            </w:tcBorders>
            <w:tcPrChange w:id="282" w:author="孙会芳" w:date="2023-02-10T17:18:00Z">
              <w:tcPr>
                <w:tcW w:w="10018" w:type="dxa"/>
                <w:gridSpan w:val="10"/>
                <w:tcBorders>
                  <w:top w:val="single" w:color="auto" w:sz="4" w:space="0"/>
                  <w:left w:val="single" w:color="auto" w:sz="4" w:space="0"/>
                  <w:bottom w:val="single" w:color="auto" w:sz="4" w:space="0"/>
                  <w:right w:val="single" w:color="auto" w:sz="4" w:space="0"/>
                </w:tcBorders>
              </w:tcPr>
            </w:tcPrChange>
          </w:tcPr>
          <w:p>
            <w:pPr>
              <w:pStyle w:val="52"/>
              <w:rPr>
                <w:del w:id="283" w:author="孙会芳" w:date="2023-02-10T17:16:00Z"/>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85" w:author="孙会芳" w:date="2023-02-10T17: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284" w:author="孙会芳" w:date="2023-02-10T17:16:00Z"/>
        </w:trPr>
        <w:tc>
          <w:tcPr>
            <w:tcW w:w="1028" w:type="dxa"/>
            <w:tcBorders>
              <w:top w:val="single" w:color="auto" w:sz="4" w:space="0"/>
              <w:left w:val="single" w:color="auto" w:sz="4" w:space="0"/>
              <w:bottom w:val="single" w:color="auto" w:sz="4" w:space="0"/>
              <w:right w:val="single" w:color="auto" w:sz="4" w:space="0"/>
            </w:tcBorders>
            <w:vAlign w:val="center"/>
            <w:tcPrChange w:id="286" w:author="孙会芳" w:date="2023-02-10T17:20:00Z">
              <w:tcPr>
                <w:tcW w:w="1317"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rPr>
                <w:del w:id="287" w:author="孙会芳" w:date="2023-02-10T17:16:00Z"/>
                <w:szCs w:val="18"/>
              </w:rPr>
            </w:pPr>
            <w:del w:id="288" w:author="孙会芳" w:date="2023-02-10T17:16:00Z">
              <w:r>
                <w:rPr>
                  <w:szCs w:val="18"/>
                </w:rPr>
                <w:delText>Transmission OFF Measurement bandwidth</w:delText>
              </w:r>
            </w:del>
          </w:p>
        </w:tc>
        <w:tc>
          <w:tcPr>
            <w:tcW w:w="549" w:type="dxa"/>
            <w:tcBorders>
              <w:top w:val="single" w:color="auto" w:sz="4" w:space="0"/>
              <w:left w:val="single" w:color="auto" w:sz="4" w:space="0"/>
              <w:bottom w:val="single" w:color="auto" w:sz="4" w:space="0"/>
              <w:right w:val="single" w:color="auto" w:sz="4" w:space="0"/>
            </w:tcBorders>
            <w:tcPrChange w:id="289"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2"/>
              <w:rPr>
                <w:del w:id="290" w:author="孙会芳" w:date="2023-02-10T17:16:00Z"/>
              </w:rPr>
            </w:pPr>
            <w:del w:id="291" w:author="孙会芳" w:date="2023-02-10T17:16:00Z">
              <w:r>
                <w:rPr/>
                <w:delText>4.515</w:delText>
              </w:r>
            </w:del>
          </w:p>
        </w:tc>
        <w:tc>
          <w:tcPr>
            <w:tcW w:w="549" w:type="dxa"/>
            <w:tcBorders>
              <w:top w:val="single" w:color="auto" w:sz="4" w:space="0"/>
              <w:left w:val="single" w:color="auto" w:sz="4" w:space="0"/>
              <w:bottom w:val="single" w:color="auto" w:sz="4" w:space="0"/>
              <w:right w:val="single" w:color="auto" w:sz="4" w:space="0"/>
            </w:tcBorders>
            <w:tcPrChange w:id="292"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2"/>
              <w:rPr>
                <w:del w:id="293" w:author="孙会芳" w:date="2023-02-10T17:16:00Z"/>
              </w:rPr>
            </w:pPr>
            <w:del w:id="294" w:author="孙会芳" w:date="2023-02-10T17:16:00Z">
              <w:r>
                <w:rPr/>
                <w:delText>9.375</w:delText>
              </w:r>
            </w:del>
          </w:p>
        </w:tc>
        <w:tc>
          <w:tcPr>
            <w:tcW w:w="623" w:type="dxa"/>
            <w:tcBorders>
              <w:top w:val="single" w:color="auto" w:sz="4" w:space="0"/>
              <w:left w:val="single" w:color="auto" w:sz="4" w:space="0"/>
              <w:bottom w:val="single" w:color="auto" w:sz="4" w:space="0"/>
              <w:right w:val="single" w:color="auto" w:sz="4" w:space="0"/>
            </w:tcBorders>
            <w:tcPrChange w:id="295"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del w:id="296" w:author="孙会芳" w:date="2023-02-10T17:16:00Z"/>
              </w:rPr>
            </w:pPr>
            <w:del w:id="297" w:author="孙会芳" w:date="2023-02-10T17:16:00Z">
              <w:r>
                <w:rPr/>
                <w:delText>14.235</w:delText>
              </w:r>
            </w:del>
          </w:p>
        </w:tc>
        <w:tc>
          <w:tcPr>
            <w:tcW w:w="623" w:type="dxa"/>
            <w:tcBorders>
              <w:top w:val="single" w:color="auto" w:sz="4" w:space="0"/>
              <w:left w:val="single" w:color="auto" w:sz="4" w:space="0"/>
              <w:bottom w:val="single" w:color="auto" w:sz="4" w:space="0"/>
              <w:right w:val="single" w:color="auto" w:sz="4" w:space="0"/>
            </w:tcBorders>
            <w:tcPrChange w:id="298"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del w:id="299" w:author="孙会芳" w:date="2023-02-10T17:16:00Z"/>
              </w:rPr>
            </w:pPr>
            <w:del w:id="300" w:author="孙会芳" w:date="2023-02-10T17:16:00Z">
              <w:r>
                <w:rPr/>
                <w:delText>19.095</w:delText>
              </w:r>
            </w:del>
          </w:p>
        </w:tc>
        <w:tc>
          <w:tcPr>
            <w:tcW w:w="623" w:type="dxa"/>
            <w:tcBorders>
              <w:top w:val="single" w:color="auto" w:sz="4" w:space="0"/>
              <w:left w:val="single" w:color="auto" w:sz="4" w:space="0"/>
              <w:bottom w:val="single" w:color="auto" w:sz="4" w:space="0"/>
              <w:right w:val="single" w:color="auto" w:sz="4" w:space="0"/>
            </w:tcBorders>
            <w:tcPrChange w:id="301"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del w:id="302" w:author="孙会芳" w:date="2023-02-10T17:16:00Z"/>
              </w:rPr>
            </w:pPr>
            <w:del w:id="303" w:author="孙会芳" w:date="2023-02-10T17:16:00Z">
              <w:r>
                <w:rPr/>
                <w:delText>23.955</w:delText>
              </w:r>
            </w:del>
          </w:p>
        </w:tc>
        <w:tc>
          <w:tcPr>
            <w:tcW w:w="623" w:type="dxa"/>
            <w:tcBorders>
              <w:top w:val="single" w:color="auto" w:sz="4" w:space="0"/>
              <w:left w:val="single" w:color="auto" w:sz="4" w:space="0"/>
              <w:bottom w:val="single" w:color="auto" w:sz="4" w:space="0"/>
              <w:right w:val="single" w:color="auto" w:sz="4" w:space="0"/>
            </w:tcBorders>
            <w:tcPrChange w:id="304" w:author="孙会芳" w:date="2023-02-10T17:20:00Z">
              <w:tcPr>
                <w:tcW w:w="768" w:type="dxa"/>
                <w:tcBorders>
                  <w:top w:val="single" w:color="auto" w:sz="4" w:space="0"/>
                  <w:left w:val="single" w:color="auto" w:sz="4" w:space="0"/>
                  <w:bottom w:val="single" w:color="auto" w:sz="4" w:space="0"/>
                  <w:right w:val="single" w:color="auto" w:sz="4" w:space="0"/>
                </w:tcBorders>
              </w:tcPr>
            </w:tcPrChange>
          </w:tcPr>
          <w:p>
            <w:pPr>
              <w:pStyle w:val="52"/>
              <w:rPr>
                <w:del w:id="305" w:author="孙会芳" w:date="2023-02-10T17:16:00Z"/>
              </w:rPr>
            </w:pPr>
            <w:del w:id="306" w:author="孙会芳" w:date="2023-02-10T17:16:00Z">
              <w:r>
                <w:rPr/>
                <w:delText>28.815</w:delText>
              </w:r>
            </w:del>
          </w:p>
        </w:tc>
        <w:tc>
          <w:tcPr>
            <w:tcW w:w="623" w:type="dxa"/>
            <w:gridSpan w:val="3"/>
            <w:tcBorders>
              <w:top w:val="single" w:color="auto" w:sz="4" w:space="0"/>
              <w:left w:val="single" w:color="auto" w:sz="4" w:space="0"/>
              <w:bottom w:val="single" w:color="auto" w:sz="4" w:space="0"/>
              <w:right w:val="single" w:color="auto" w:sz="4" w:space="0"/>
            </w:tcBorders>
            <w:tcPrChange w:id="307" w:author="孙会芳" w:date="2023-02-10T17:20:00Z">
              <w:tcPr>
                <w:tcW w:w="10018" w:type="dxa"/>
                <w:gridSpan w:val="3"/>
                <w:tcBorders>
                  <w:top w:val="single" w:color="auto" w:sz="4" w:space="0"/>
                  <w:left w:val="single" w:color="auto" w:sz="4" w:space="0"/>
                  <w:bottom w:val="single" w:color="auto" w:sz="4" w:space="0"/>
                  <w:right w:val="single" w:color="auto" w:sz="4" w:space="0"/>
                </w:tcBorders>
              </w:tcPr>
            </w:tcPrChange>
          </w:tcPr>
          <w:p>
            <w:pPr>
              <w:pStyle w:val="52"/>
              <w:rPr>
                <w:del w:id="308" w:author="孙会芳" w:date="2023-02-10T17:16:00Z"/>
              </w:rPr>
            </w:pPr>
          </w:p>
        </w:tc>
        <w:tc>
          <w:tcPr>
            <w:tcW w:w="623" w:type="dxa"/>
            <w:tcBorders>
              <w:top w:val="single" w:color="auto" w:sz="4" w:space="0"/>
              <w:left w:val="single" w:color="auto" w:sz="4" w:space="0"/>
              <w:bottom w:val="single" w:color="auto" w:sz="4" w:space="0"/>
              <w:right w:val="single" w:color="auto" w:sz="4" w:space="0"/>
            </w:tcBorders>
            <w:tcPrChange w:id="309" w:author="孙会芳" w:date="2023-02-10T17:20:00Z">
              <w:tcPr>
                <w:tcW w:w="780" w:type="dxa"/>
                <w:tcBorders>
                  <w:top w:val="single" w:color="auto" w:sz="4" w:space="0"/>
                  <w:left w:val="single" w:color="auto" w:sz="4" w:space="0"/>
                  <w:bottom w:val="single" w:color="auto" w:sz="4" w:space="0"/>
                  <w:right w:val="single" w:color="auto" w:sz="4" w:space="0"/>
                </w:tcBorders>
              </w:tcPr>
            </w:tcPrChange>
          </w:tcPr>
          <w:p>
            <w:pPr>
              <w:pStyle w:val="52"/>
              <w:rPr>
                <w:del w:id="310" w:author="孙会芳" w:date="2023-02-10T17:16:00Z"/>
              </w:rPr>
            </w:pPr>
            <w:del w:id="311" w:author="孙会芳" w:date="2023-02-10T17:16:00Z">
              <w:r>
                <w:rPr/>
                <w:delText>38.895</w:delText>
              </w:r>
            </w:del>
          </w:p>
        </w:tc>
        <w:tc>
          <w:tcPr>
            <w:tcW w:w="623" w:type="dxa"/>
            <w:tcBorders>
              <w:top w:val="single" w:color="auto" w:sz="4" w:space="0"/>
              <w:left w:val="single" w:color="auto" w:sz="4" w:space="0"/>
              <w:bottom w:val="single" w:color="auto" w:sz="4" w:space="0"/>
              <w:right w:val="single" w:color="auto" w:sz="4" w:space="0"/>
            </w:tcBorders>
            <w:tcPrChange w:id="312" w:author="孙会芳" w:date="2023-02-10T17:20:00Z">
              <w:tcPr>
                <w:tcW w:w="586" w:type="dxa"/>
                <w:tcBorders>
                  <w:top w:val="single" w:color="auto" w:sz="4" w:space="0"/>
                  <w:left w:val="single" w:color="auto" w:sz="4" w:space="0"/>
                  <w:bottom w:val="single" w:color="auto" w:sz="4" w:space="0"/>
                  <w:right w:val="single" w:color="auto" w:sz="4" w:space="0"/>
                </w:tcBorders>
              </w:tcPr>
            </w:tcPrChange>
          </w:tcPr>
          <w:p>
            <w:pPr>
              <w:pStyle w:val="52"/>
              <w:rPr>
                <w:del w:id="313" w:author="孙会芳" w:date="2023-02-10T17:16:00Z"/>
              </w:rPr>
            </w:pPr>
            <w:del w:id="314" w:author="孙会芳" w:date="2023-02-10T17:16:00Z">
              <w:r>
                <w:rPr/>
                <w:delText>43.575</w:delText>
              </w:r>
            </w:del>
          </w:p>
        </w:tc>
        <w:tc>
          <w:tcPr>
            <w:tcW w:w="623" w:type="dxa"/>
            <w:tcBorders>
              <w:top w:val="single" w:color="auto" w:sz="4" w:space="0"/>
              <w:left w:val="single" w:color="auto" w:sz="4" w:space="0"/>
              <w:bottom w:val="single" w:color="auto" w:sz="4" w:space="0"/>
              <w:right w:val="single" w:color="auto" w:sz="4" w:space="0"/>
            </w:tcBorders>
            <w:tcPrChange w:id="315"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del w:id="316" w:author="孙会芳" w:date="2023-02-10T17:16:00Z"/>
              </w:rPr>
            </w:pPr>
            <w:del w:id="317" w:author="孙会芳" w:date="2023-02-10T17:16:00Z">
              <w:r>
                <w:rPr/>
                <w:delText>48.615</w:delText>
              </w:r>
            </w:del>
          </w:p>
        </w:tc>
        <w:tc>
          <w:tcPr>
            <w:tcW w:w="549" w:type="dxa"/>
            <w:tcBorders>
              <w:top w:val="single" w:color="auto" w:sz="4" w:space="0"/>
              <w:left w:val="single" w:color="auto" w:sz="4" w:space="0"/>
              <w:bottom w:val="single" w:color="auto" w:sz="4" w:space="0"/>
              <w:right w:val="single" w:color="auto" w:sz="4" w:space="0"/>
            </w:tcBorders>
            <w:tcPrChange w:id="318"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2"/>
              <w:rPr>
                <w:del w:id="319" w:author="孙会芳" w:date="2023-02-10T17:16:00Z"/>
              </w:rPr>
            </w:pPr>
            <w:del w:id="320" w:author="孙会芳" w:date="2023-02-10T17:16:00Z">
              <w:r>
                <w:rPr/>
                <w:delText>58.35</w:delText>
              </w:r>
            </w:del>
          </w:p>
        </w:tc>
        <w:tc>
          <w:tcPr>
            <w:tcW w:w="549" w:type="dxa"/>
            <w:tcBorders>
              <w:top w:val="single" w:color="auto" w:sz="4" w:space="0"/>
              <w:left w:val="single" w:color="auto" w:sz="4" w:space="0"/>
              <w:bottom w:val="single" w:color="auto" w:sz="4" w:space="0"/>
              <w:right w:val="single" w:color="auto" w:sz="4" w:space="0"/>
            </w:tcBorders>
            <w:tcPrChange w:id="321" w:author="孙会芳" w:date="2023-02-10T17:20:00Z">
              <w:tcPr>
                <w:tcW w:w="689" w:type="dxa"/>
                <w:tcBorders>
                  <w:top w:val="single" w:color="auto" w:sz="4" w:space="0"/>
                  <w:left w:val="single" w:color="auto" w:sz="4" w:space="0"/>
                  <w:bottom w:val="single" w:color="auto" w:sz="4" w:space="0"/>
                  <w:right w:val="single" w:color="auto" w:sz="4" w:space="0"/>
                </w:tcBorders>
              </w:tcPr>
            </w:tcPrChange>
          </w:tcPr>
          <w:p>
            <w:pPr>
              <w:pStyle w:val="52"/>
              <w:rPr>
                <w:del w:id="322" w:author="孙会芳" w:date="2023-02-10T17:16:00Z"/>
              </w:rPr>
            </w:pPr>
            <w:del w:id="323" w:author="孙会芳" w:date="2023-02-10T17:16:00Z">
              <w:r>
                <w:rPr/>
                <w:delText>68.07</w:delText>
              </w:r>
            </w:del>
          </w:p>
        </w:tc>
        <w:tc>
          <w:tcPr>
            <w:tcW w:w="549" w:type="dxa"/>
            <w:tcBorders>
              <w:top w:val="single" w:color="auto" w:sz="4" w:space="0"/>
              <w:left w:val="single" w:color="auto" w:sz="4" w:space="0"/>
              <w:bottom w:val="single" w:color="auto" w:sz="4" w:space="0"/>
              <w:right w:val="single" w:color="auto" w:sz="4" w:space="0"/>
            </w:tcBorders>
            <w:tcPrChange w:id="324"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2"/>
              <w:rPr>
                <w:del w:id="325" w:author="孙会芳" w:date="2023-02-10T17:16:00Z"/>
              </w:rPr>
            </w:pPr>
            <w:del w:id="326" w:author="孙会芳" w:date="2023-02-10T17:16:00Z">
              <w:r>
                <w:rPr/>
                <w:delText>78.15</w:delText>
              </w:r>
            </w:del>
          </w:p>
        </w:tc>
        <w:tc>
          <w:tcPr>
            <w:tcW w:w="549" w:type="dxa"/>
            <w:tcBorders>
              <w:top w:val="single" w:color="auto" w:sz="4" w:space="0"/>
              <w:left w:val="single" w:color="auto" w:sz="4" w:space="0"/>
              <w:bottom w:val="single" w:color="auto" w:sz="4" w:space="0"/>
              <w:right w:val="single" w:color="auto" w:sz="4" w:space="0"/>
            </w:tcBorders>
            <w:tcPrChange w:id="327"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2"/>
              <w:rPr>
                <w:del w:id="328" w:author="孙会芳" w:date="2023-02-10T17:16:00Z"/>
              </w:rPr>
            </w:pPr>
            <w:del w:id="329" w:author="孙会芳" w:date="2023-02-10T17:16:00Z">
              <w:r>
                <w:rPr/>
                <w:delText>88.23</w:delText>
              </w:r>
            </w:del>
          </w:p>
        </w:tc>
        <w:tc>
          <w:tcPr>
            <w:tcW w:w="549" w:type="dxa"/>
            <w:tcBorders>
              <w:top w:val="single" w:color="auto" w:sz="4" w:space="0"/>
              <w:left w:val="single" w:color="auto" w:sz="4" w:space="0"/>
              <w:bottom w:val="single" w:color="auto" w:sz="4" w:space="0"/>
              <w:right w:val="single" w:color="auto" w:sz="4" w:space="0"/>
            </w:tcBorders>
            <w:tcPrChange w:id="330" w:author="孙会芳" w:date="2023-02-10T17:20:00Z">
              <w:tcPr>
                <w:tcW w:w="771" w:type="dxa"/>
                <w:gridSpan w:val="2"/>
                <w:tcBorders>
                  <w:top w:val="single" w:color="auto" w:sz="4" w:space="0"/>
                  <w:left w:val="single" w:color="auto" w:sz="4" w:space="0"/>
                  <w:bottom w:val="single" w:color="auto" w:sz="4" w:space="0"/>
                  <w:right w:val="single" w:color="auto" w:sz="4" w:space="0"/>
                </w:tcBorders>
              </w:tcPr>
            </w:tcPrChange>
          </w:tcPr>
          <w:p>
            <w:pPr>
              <w:pStyle w:val="52"/>
              <w:rPr>
                <w:del w:id="331" w:author="孙会芳" w:date="2023-02-10T17:16:00Z"/>
              </w:rPr>
            </w:pPr>
            <w:del w:id="332" w:author="孙会芳" w:date="2023-02-10T17:16:00Z">
              <w:r>
                <w:rPr/>
                <w:delText>98.31</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34" w:author="孙会芳" w:date="2023-02-10T17: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333" w:author="孙会芳" w:date="2023-02-10T17:16:00Z"/>
        </w:trPr>
        <w:tc>
          <w:tcPr>
            <w:tcW w:w="1028" w:type="dxa"/>
            <w:tcBorders>
              <w:top w:val="single" w:color="auto" w:sz="4" w:space="0"/>
              <w:left w:val="single" w:color="auto" w:sz="4" w:space="0"/>
              <w:bottom w:val="single" w:color="auto" w:sz="4" w:space="0"/>
              <w:right w:val="single" w:color="auto" w:sz="4" w:space="0"/>
            </w:tcBorders>
            <w:tcPrChange w:id="335" w:author="孙会芳" w:date="2023-02-10T17:18:00Z">
              <w:tcPr>
                <w:tcW w:w="1317" w:type="dxa"/>
                <w:gridSpan w:val="2"/>
                <w:tcBorders>
                  <w:top w:val="single" w:color="auto" w:sz="4" w:space="0"/>
                  <w:left w:val="single" w:color="auto" w:sz="4" w:space="0"/>
                  <w:bottom w:val="single" w:color="auto" w:sz="4" w:space="0"/>
                  <w:right w:val="single" w:color="auto" w:sz="4" w:space="0"/>
                </w:tcBorders>
              </w:tcPr>
            </w:tcPrChange>
          </w:tcPr>
          <w:p>
            <w:pPr>
              <w:pStyle w:val="52"/>
              <w:rPr>
                <w:del w:id="336" w:author="孙会芳" w:date="2023-02-10T17:16:00Z"/>
                <w:rFonts w:cs="Arial"/>
                <w:szCs w:val="18"/>
              </w:rPr>
            </w:pPr>
            <w:del w:id="337" w:author="孙会芳" w:date="2023-02-10T17:16:00Z">
              <w:r>
                <w:rPr>
                  <w:rFonts w:cs="Arial"/>
                  <w:szCs w:val="18"/>
                </w:rPr>
                <w:delText>Transmit ON power</w:delText>
              </w:r>
            </w:del>
          </w:p>
        </w:tc>
        <w:tc>
          <w:tcPr>
            <w:tcW w:w="4004" w:type="dxa"/>
            <w:gridSpan w:val="8"/>
            <w:tcBorders>
              <w:top w:val="single" w:color="auto" w:sz="4" w:space="0"/>
              <w:left w:val="single" w:color="auto" w:sz="4" w:space="0"/>
              <w:bottom w:val="single" w:color="auto" w:sz="4" w:space="0"/>
              <w:right w:val="single" w:color="auto" w:sz="4" w:space="0"/>
            </w:tcBorders>
            <w:tcPrChange w:id="338" w:author="孙会芳" w:date="2023-02-10T17:18:00Z">
              <w:tcPr>
                <w:tcW w:w="10071" w:type="dxa"/>
                <w:gridSpan w:val="8"/>
                <w:tcBorders>
                  <w:top w:val="single" w:color="auto" w:sz="4" w:space="0"/>
                  <w:left w:val="single" w:color="auto" w:sz="4" w:space="0"/>
                  <w:bottom w:val="single" w:color="auto" w:sz="4" w:space="0"/>
                  <w:right w:val="single" w:color="auto" w:sz="4" w:space="0"/>
                </w:tcBorders>
              </w:tcPr>
            </w:tcPrChange>
          </w:tcPr>
          <w:p>
            <w:pPr>
              <w:pStyle w:val="52"/>
              <w:rPr>
                <w:del w:id="339" w:author="孙会芳" w:date="2023-02-10T17:16:00Z"/>
              </w:rPr>
            </w:pPr>
            <w:del w:id="340" w:author="孙会芳" w:date="2023-02-10T17:16:00Z">
              <w:r>
                <w:rPr/>
                <w:delText>Same as Table 6.2.1.5-1</w:delText>
              </w:r>
            </w:del>
          </w:p>
        </w:tc>
        <w:tc>
          <w:tcPr>
            <w:tcW w:w="4823" w:type="dxa"/>
            <w:gridSpan w:val="9"/>
            <w:tcBorders>
              <w:top w:val="single" w:color="auto" w:sz="4" w:space="0"/>
              <w:left w:val="single" w:color="auto" w:sz="4" w:space="0"/>
              <w:bottom w:val="single" w:color="auto" w:sz="4" w:space="0"/>
              <w:right w:val="single" w:color="auto" w:sz="4" w:space="0"/>
            </w:tcBorders>
            <w:tcPrChange w:id="341" w:author="孙会芳" w:date="2023-02-10T17:18:00Z">
              <w:tcPr>
                <w:tcW w:w="10018" w:type="dxa"/>
                <w:gridSpan w:val="10"/>
                <w:tcBorders>
                  <w:top w:val="single" w:color="auto" w:sz="4" w:space="0"/>
                  <w:left w:val="single" w:color="auto" w:sz="4" w:space="0"/>
                  <w:bottom w:val="single" w:color="auto" w:sz="4" w:space="0"/>
                  <w:right w:val="single" w:color="auto" w:sz="4" w:space="0"/>
                </w:tcBorders>
              </w:tcPr>
            </w:tcPrChange>
          </w:tcPr>
          <w:p>
            <w:pPr>
              <w:pStyle w:val="52"/>
              <w:rPr>
                <w:del w:id="342" w:author="孙会芳" w:date="2023-02-10T17: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4" w:author="孙会芳" w:date="2023-02-10T17:18: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del w:id="343" w:author="孙会芳" w:date="2023-02-10T17:16:00Z"/>
        </w:trPr>
        <w:tc>
          <w:tcPr>
            <w:tcW w:w="5032" w:type="dxa"/>
            <w:gridSpan w:val="9"/>
            <w:tcBorders>
              <w:top w:val="single" w:color="auto" w:sz="4" w:space="0"/>
              <w:left w:val="single" w:color="auto" w:sz="4" w:space="0"/>
              <w:bottom w:val="single" w:color="auto" w:sz="4" w:space="0"/>
              <w:right w:val="single" w:color="auto" w:sz="4" w:space="0"/>
            </w:tcBorders>
            <w:tcPrChange w:id="345" w:author="孙会芳" w:date="2023-02-10T17:18:00Z">
              <w:tcPr>
                <w:tcW w:w="11388" w:type="dxa"/>
                <w:gridSpan w:val="10"/>
                <w:tcBorders>
                  <w:top w:val="single" w:color="auto" w:sz="4" w:space="0"/>
                  <w:left w:val="single" w:color="auto" w:sz="4" w:space="0"/>
                  <w:bottom w:val="single" w:color="auto" w:sz="4" w:space="0"/>
                  <w:right w:val="single" w:color="auto" w:sz="4" w:space="0"/>
                </w:tcBorders>
              </w:tcPr>
            </w:tcPrChange>
          </w:tcPr>
          <w:p>
            <w:pPr>
              <w:pStyle w:val="66"/>
              <w:rPr>
                <w:del w:id="346" w:author="孙会芳" w:date="2023-02-10T17:16:00Z"/>
              </w:rPr>
            </w:pPr>
            <w:del w:id="347" w:author="孙会芳" w:date="2023-02-10T17:16:00Z">
              <w:r>
                <w:rPr/>
                <w:delText>NOTE 1:</w:delText>
              </w:r>
            </w:del>
            <w:del w:id="348" w:author="孙会芳" w:date="2023-02-10T17:16:00Z">
              <w:r>
                <w:rPr/>
                <w:tab/>
              </w:r>
            </w:del>
            <w:del w:id="349" w:author="孙会芳" w:date="2023-02-10T17:16:00Z">
              <w:r>
                <w:rPr/>
                <w:delText>TT for each frequency and channel bandwidth of OFF power is specified in Table 6.3.3.2.5-2</w:delText>
              </w:r>
            </w:del>
          </w:p>
          <w:p>
            <w:pPr>
              <w:pStyle w:val="66"/>
              <w:rPr>
                <w:del w:id="350" w:author="孙会芳" w:date="2023-02-10T17:16:00Z"/>
              </w:rPr>
            </w:pPr>
            <w:del w:id="351" w:author="孙会芳" w:date="2023-02-10T17:16:00Z">
              <w:r>
                <w:rPr/>
                <w:delText>NOTE 2:</w:delText>
              </w:r>
            </w:del>
            <w:del w:id="352" w:author="孙会芳" w:date="2023-02-10T17:16:00Z">
              <w:r>
                <w:rPr/>
                <w:tab/>
              </w:r>
            </w:del>
            <w:del w:id="353" w:author="孙会芳" w:date="2023-02-10T17:16:00Z">
              <w:r>
                <w:rPr/>
                <w:delText>TT for each frequency and channel bandwidth of ON power is specified in Table 6.2.1.5-3</w:delText>
              </w:r>
            </w:del>
          </w:p>
        </w:tc>
        <w:tc>
          <w:tcPr>
            <w:tcW w:w="4823" w:type="dxa"/>
            <w:gridSpan w:val="9"/>
            <w:tcBorders>
              <w:top w:val="single" w:color="auto" w:sz="4" w:space="0"/>
              <w:left w:val="single" w:color="auto" w:sz="4" w:space="0"/>
              <w:bottom w:val="single" w:color="auto" w:sz="4" w:space="0"/>
              <w:right w:val="single" w:color="auto" w:sz="4" w:space="0"/>
            </w:tcBorders>
            <w:tcPrChange w:id="354" w:author="孙会芳" w:date="2023-02-10T17:18:00Z">
              <w:tcPr>
                <w:tcW w:w="10018" w:type="dxa"/>
                <w:gridSpan w:val="10"/>
                <w:tcBorders>
                  <w:top w:val="single" w:color="auto" w:sz="4" w:space="0"/>
                  <w:left w:val="single" w:color="auto" w:sz="4" w:space="0"/>
                  <w:bottom w:val="single" w:color="auto" w:sz="4" w:space="0"/>
                  <w:right w:val="single" w:color="auto" w:sz="4" w:space="0"/>
                </w:tcBorders>
              </w:tcPr>
            </w:tcPrChange>
          </w:tcPr>
          <w:p>
            <w:pPr>
              <w:pStyle w:val="66"/>
              <w:rPr>
                <w:del w:id="355" w:author="孙会芳" w:date="2023-02-10T17:16: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6" w:author="孙会芳" w:date="2023-02-10T17:16:00Z"/>
        </w:trPr>
        <w:tc>
          <w:tcPr>
            <w:tcW w:w="1028" w:type="dxa"/>
            <w:vMerge w:val="restart"/>
            <w:tcBorders>
              <w:top w:val="single" w:color="auto" w:sz="4" w:space="0"/>
              <w:left w:val="single" w:color="auto" w:sz="4" w:space="0"/>
              <w:right w:val="single" w:color="auto" w:sz="4" w:space="0"/>
            </w:tcBorders>
          </w:tcPr>
          <w:p>
            <w:pPr>
              <w:pStyle w:val="51"/>
              <w:rPr>
                <w:ins w:id="357" w:author="孙会芳" w:date="2023-02-10T17:16:00Z"/>
              </w:rPr>
            </w:pPr>
          </w:p>
        </w:tc>
        <w:tc>
          <w:tcPr>
            <w:tcW w:w="8827" w:type="dxa"/>
            <w:gridSpan w:val="17"/>
            <w:tcBorders>
              <w:top w:val="single" w:color="auto" w:sz="4" w:space="0"/>
              <w:left w:val="single" w:color="auto" w:sz="4" w:space="0"/>
              <w:bottom w:val="single" w:color="auto" w:sz="4" w:space="0"/>
              <w:right w:val="single" w:color="auto" w:sz="4" w:space="0"/>
            </w:tcBorders>
          </w:tcPr>
          <w:p>
            <w:pPr>
              <w:pStyle w:val="51"/>
              <w:rPr>
                <w:ins w:id="358" w:author="孙会芳" w:date="2023-02-10T17:16:00Z"/>
              </w:rPr>
            </w:pPr>
            <w:ins w:id="359" w:author="孙会芳" w:date="2023-02-10T17:16:00Z">
              <w:r>
                <w:rPr/>
                <w:t>Channel bandwidth / minimum output power / measurement bandwidth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61" w:author="孙会芳" w:date="2023-02-10T17: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360" w:author="孙会芳" w:date="2023-02-10T17:16:00Z"/>
        </w:trPr>
        <w:tc>
          <w:tcPr>
            <w:tcW w:w="1028" w:type="dxa"/>
            <w:vMerge w:val="continue"/>
            <w:tcBorders>
              <w:left w:val="single" w:color="auto" w:sz="4" w:space="0"/>
              <w:bottom w:val="single" w:color="auto" w:sz="4" w:space="0"/>
              <w:right w:val="single" w:color="auto" w:sz="4" w:space="0"/>
            </w:tcBorders>
            <w:tcPrChange w:id="362" w:author="孙会芳" w:date="2023-02-10T17:20:00Z">
              <w:tcPr>
                <w:tcW w:w="1317" w:type="dxa"/>
                <w:gridSpan w:val="2"/>
                <w:vMerge w:val="continue"/>
                <w:tcBorders>
                  <w:left w:val="single" w:color="auto" w:sz="4" w:space="0"/>
                  <w:bottom w:val="single" w:color="auto" w:sz="4" w:space="0"/>
                  <w:right w:val="single" w:color="auto" w:sz="4" w:space="0"/>
                </w:tcBorders>
              </w:tcPr>
            </w:tcPrChange>
          </w:tcPr>
          <w:p>
            <w:pPr>
              <w:pStyle w:val="51"/>
              <w:rPr>
                <w:ins w:id="363" w:author="孙会芳" w:date="2023-02-10T17:16:00Z"/>
              </w:rPr>
            </w:pPr>
          </w:p>
        </w:tc>
        <w:tc>
          <w:tcPr>
            <w:tcW w:w="549" w:type="dxa"/>
            <w:tcBorders>
              <w:top w:val="single" w:color="auto" w:sz="4" w:space="0"/>
              <w:left w:val="single" w:color="auto" w:sz="4" w:space="0"/>
              <w:bottom w:val="single" w:color="auto" w:sz="4" w:space="0"/>
              <w:right w:val="single" w:color="auto" w:sz="4" w:space="0"/>
            </w:tcBorders>
            <w:tcPrChange w:id="364"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1"/>
              <w:rPr>
                <w:ins w:id="365" w:author="孙会芳" w:date="2023-02-10T17:16:00Z"/>
              </w:rPr>
            </w:pPr>
            <w:ins w:id="366" w:author="孙会芳" w:date="2023-02-10T17:16:00Z">
              <w:r>
                <w:rPr/>
                <w:t>5</w:t>
              </w:r>
            </w:ins>
          </w:p>
          <w:p>
            <w:pPr>
              <w:pStyle w:val="51"/>
              <w:rPr>
                <w:ins w:id="367" w:author="孙会芳" w:date="2023-02-10T17:16:00Z"/>
              </w:rPr>
            </w:pPr>
            <w:ins w:id="368" w:author="孙会芳" w:date="2023-02-10T17:16:00Z">
              <w:r>
                <w:rPr/>
                <w:t>MHz</w:t>
              </w:r>
            </w:ins>
          </w:p>
        </w:tc>
        <w:tc>
          <w:tcPr>
            <w:tcW w:w="549" w:type="dxa"/>
            <w:tcBorders>
              <w:top w:val="single" w:color="auto" w:sz="4" w:space="0"/>
              <w:left w:val="single" w:color="auto" w:sz="4" w:space="0"/>
              <w:bottom w:val="single" w:color="auto" w:sz="4" w:space="0"/>
              <w:right w:val="single" w:color="auto" w:sz="4" w:space="0"/>
            </w:tcBorders>
            <w:tcPrChange w:id="369"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1"/>
              <w:rPr>
                <w:ins w:id="370" w:author="孙会芳" w:date="2023-02-10T17:16:00Z"/>
              </w:rPr>
            </w:pPr>
            <w:ins w:id="371" w:author="孙会芳" w:date="2023-02-10T17:16:00Z">
              <w:r>
                <w:rPr/>
                <w:t>10</w:t>
              </w:r>
            </w:ins>
          </w:p>
          <w:p>
            <w:pPr>
              <w:pStyle w:val="51"/>
              <w:rPr>
                <w:ins w:id="372" w:author="孙会芳" w:date="2023-02-10T17:16:00Z"/>
              </w:rPr>
            </w:pPr>
            <w:ins w:id="373" w:author="孙会芳" w:date="2023-02-10T17:16:00Z">
              <w:r>
                <w:rPr/>
                <w:t>MHz</w:t>
              </w:r>
            </w:ins>
          </w:p>
        </w:tc>
        <w:tc>
          <w:tcPr>
            <w:tcW w:w="623" w:type="dxa"/>
            <w:tcBorders>
              <w:top w:val="single" w:color="auto" w:sz="4" w:space="0"/>
              <w:left w:val="single" w:color="auto" w:sz="4" w:space="0"/>
              <w:bottom w:val="single" w:color="auto" w:sz="4" w:space="0"/>
              <w:right w:val="single" w:color="auto" w:sz="4" w:space="0"/>
            </w:tcBorders>
            <w:tcPrChange w:id="374"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ins w:id="375" w:author="孙会芳" w:date="2023-02-10T17:16:00Z"/>
              </w:rPr>
            </w:pPr>
            <w:ins w:id="376" w:author="孙会芳" w:date="2023-02-10T17:16:00Z">
              <w:r>
                <w:rPr/>
                <w:t>15</w:t>
              </w:r>
            </w:ins>
          </w:p>
          <w:p>
            <w:pPr>
              <w:pStyle w:val="51"/>
              <w:rPr>
                <w:ins w:id="377" w:author="孙会芳" w:date="2023-02-10T17:16:00Z"/>
              </w:rPr>
            </w:pPr>
            <w:ins w:id="378" w:author="孙会芳" w:date="2023-02-10T17:16:00Z">
              <w:r>
                <w:rPr/>
                <w:t>MHz</w:t>
              </w:r>
            </w:ins>
          </w:p>
        </w:tc>
        <w:tc>
          <w:tcPr>
            <w:tcW w:w="623" w:type="dxa"/>
            <w:tcBorders>
              <w:top w:val="single" w:color="auto" w:sz="4" w:space="0"/>
              <w:left w:val="single" w:color="auto" w:sz="4" w:space="0"/>
              <w:bottom w:val="single" w:color="auto" w:sz="4" w:space="0"/>
              <w:right w:val="single" w:color="auto" w:sz="4" w:space="0"/>
            </w:tcBorders>
            <w:tcPrChange w:id="379"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ins w:id="380" w:author="孙会芳" w:date="2023-02-10T17:16:00Z"/>
              </w:rPr>
            </w:pPr>
            <w:ins w:id="381" w:author="孙会芳" w:date="2023-02-10T17:16:00Z">
              <w:r>
                <w:rPr/>
                <w:t>20</w:t>
              </w:r>
            </w:ins>
          </w:p>
          <w:p>
            <w:pPr>
              <w:pStyle w:val="51"/>
              <w:rPr>
                <w:ins w:id="382" w:author="孙会芳" w:date="2023-02-10T17:16:00Z"/>
              </w:rPr>
            </w:pPr>
            <w:ins w:id="383" w:author="孙会芳" w:date="2023-02-10T17:16:00Z">
              <w:r>
                <w:rPr/>
                <w:t>MHz</w:t>
              </w:r>
            </w:ins>
          </w:p>
        </w:tc>
        <w:tc>
          <w:tcPr>
            <w:tcW w:w="623" w:type="dxa"/>
            <w:tcBorders>
              <w:top w:val="single" w:color="auto" w:sz="4" w:space="0"/>
              <w:left w:val="single" w:color="auto" w:sz="4" w:space="0"/>
              <w:bottom w:val="single" w:color="auto" w:sz="4" w:space="0"/>
              <w:right w:val="single" w:color="auto" w:sz="4" w:space="0"/>
            </w:tcBorders>
            <w:tcPrChange w:id="384"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ins w:id="385" w:author="孙会芳" w:date="2023-02-10T17:16:00Z"/>
              </w:rPr>
            </w:pPr>
            <w:ins w:id="386" w:author="孙会芳" w:date="2023-02-10T17:16:00Z">
              <w:r>
                <w:rPr/>
                <w:t>25</w:t>
              </w:r>
            </w:ins>
          </w:p>
          <w:p>
            <w:pPr>
              <w:pStyle w:val="51"/>
              <w:rPr>
                <w:ins w:id="387" w:author="孙会芳" w:date="2023-02-10T17:16:00Z"/>
              </w:rPr>
            </w:pPr>
            <w:ins w:id="388" w:author="孙会芳" w:date="2023-02-10T17:16:00Z">
              <w:r>
                <w:rPr/>
                <w:t>MHz</w:t>
              </w:r>
            </w:ins>
          </w:p>
        </w:tc>
        <w:tc>
          <w:tcPr>
            <w:tcW w:w="623" w:type="dxa"/>
            <w:tcBorders>
              <w:top w:val="single" w:color="auto" w:sz="4" w:space="0"/>
              <w:left w:val="single" w:color="auto" w:sz="4" w:space="0"/>
              <w:bottom w:val="single" w:color="auto" w:sz="4" w:space="0"/>
              <w:right w:val="single" w:color="auto" w:sz="4" w:space="0"/>
            </w:tcBorders>
            <w:tcPrChange w:id="389" w:author="孙会芳" w:date="2023-02-10T17:20:00Z">
              <w:tcPr>
                <w:tcW w:w="768" w:type="dxa"/>
                <w:tcBorders>
                  <w:top w:val="single" w:color="auto" w:sz="4" w:space="0"/>
                  <w:left w:val="single" w:color="auto" w:sz="4" w:space="0"/>
                  <w:bottom w:val="single" w:color="auto" w:sz="4" w:space="0"/>
                  <w:right w:val="single" w:color="auto" w:sz="4" w:space="0"/>
                </w:tcBorders>
              </w:tcPr>
            </w:tcPrChange>
          </w:tcPr>
          <w:p>
            <w:pPr>
              <w:pStyle w:val="51"/>
              <w:rPr>
                <w:ins w:id="390" w:author="孙会芳" w:date="2023-02-10T17:16:00Z"/>
              </w:rPr>
            </w:pPr>
            <w:ins w:id="391" w:author="孙会芳" w:date="2023-02-10T17:16:00Z">
              <w:r>
                <w:rPr/>
                <w:t>30</w:t>
              </w:r>
            </w:ins>
          </w:p>
          <w:p>
            <w:pPr>
              <w:pStyle w:val="51"/>
              <w:rPr>
                <w:ins w:id="392" w:author="孙会芳" w:date="2023-02-10T17:16:00Z"/>
              </w:rPr>
            </w:pPr>
            <w:ins w:id="393" w:author="孙会芳" w:date="2023-02-10T17:16:00Z">
              <w:r>
                <w:rPr/>
                <w:t>MHz</w:t>
              </w:r>
            </w:ins>
          </w:p>
        </w:tc>
        <w:tc>
          <w:tcPr>
            <w:tcW w:w="623" w:type="dxa"/>
            <w:gridSpan w:val="3"/>
            <w:tcBorders>
              <w:top w:val="single" w:color="auto" w:sz="4" w:space="0"/>
              <w:left w:val="single" w:color="auto" w:sz="4" w:space="0"/>
              <w:bottom w:val="single" w:color="auto" w:sz="4" w:space="0"/>
              <w:right w:val="single" w:color="auto" w:sz="4" w:space="0"/>
            </w:tcBorders>
            <w:tcPrChange w:id="394" w:author="孙会芳" w:date="2023-02-10T17:20:00Z">
              <w:tcPr>
                <w:tcW w:w="10018" w:type="dxa"/>
                <w:gridSpan w:val="3"/>
                <w:tcBorders>
                  <w:top w:val="single" w:color="auto" w:sz="4" w:space="0"/>
                  <w:left w:val="single" w:color="auto" w:sz="4" w:space="0"/>
                  <w:bottom w:val="single" w:color="auto" w:sz="4" w:space="0"/>
                  <w:right w:val="single" w:color="auto" w:sz="4" w:space="0"/>
                </w:tcBorders>
              </w:tcPr>
            </w:tcPrChange>
          </w:tcPr>
          <w:p>
            <w:pPr>
              <w:pStyle w:val="51"/>
              <w:rPr>
                <w:rFonts w:eastAsia="宋体"/>
                <w:lang w:val="en-US" w:eastAsia="zh-CN"/>
              </w:rPr>
            </w:pPr>
            <w:ins w:id="395" w:author="孙会芳" w:date="2023-02-10T17:20:00Z">
              <w:r>
                <w:rPr>
                  <w:rFonts w:hint="eastAsia" w:eastAsia="宋体"/>
                  <w:lang w:val="en-US" w:eastAsia="zh-CN"/>
                </w:rPr>
                <w:t>35</w:t>
              </w:r>
            </w:ins>
          </w:p>
          <w:p>
            <w:pPr>
              <w:pStyle w:val="51"/>
              <w:rPr>
                <w:ins w:id="396" w:author="孙会芳" w:date="2023-02-10T17:16:00Z"/>
                <w:rFonts w:eastAsia="宋体"/>
                <w:lang w:val="en-US" w:eastAsia="zh-CN"/>
              </w:rPr>
            </w:pPr>
            <w:ins w:id="397" w:author="孙会芳" w:date="2023-02-10T17:20:00Z">
              <w:r>
                <w:rPr>
                  <w:rFonts w:hint="eastAsia" w:eastAsia="宋体"/>
                  <w:lang w:val="en-US" w:eastAsia="zh-CN"/>
                </w:rPr>
                <w:t>MHz</w:t>
              </w:r>
            </w:ins>
          </w:p>
        </w:tc>
        <w:tc>
          <w:tcPr>
            <w:tcW w:w="623" w:type="dxa"/>
            <w:tcBorders>
              <w:top w:val="single" w:color="auto" w:sz="4" w:space="0"/>
              <w:left w:val="single" w:color="auto" w:sz="4" w:space="0"/>
              <w:bottom w:val="single" w:color="auto" w:sz="4" w:space="0"/>
              <w:right w:val="single" w:color="auto" w:sz="4" w:space="0"/>
            </w:tcBorders>
            <w:tcPrChange w:id="398" w:author="孙会芳" w:date="2023-02-10T17:20:00Z">
              <w:tcPr>
                <w:tcW w:w="780" w:type="dxa"/>
                <w:tcBorders>
                  <w:top w:val="single" w:color="auto" w:sz="4" w:space="0"/>
                  <w:left w:val="single" w:color="auto" w:sz="4" w:space="0"/>
                  <w:bottom w:val="single" w:color="auto" w:sz="4" w:space="0"/>
                  <w:right w:val="single" w:color="auto" w:sz="4" w:space="0"/>
                </w:tcBorders>
              </w:tcPr>
            </w:tcPrChange>
          </w:tcPr>
          <w:p>
            <w:pPr>
              <w:pStyle w:val="51"/>
              <w:rPr>
                <w:ins w:id="399" w:author="孙会芳" w:date="2023-02-10T17:16:00Z"/>
              </w:rPr>
            </w:pPr>
            <w:ins w:id="400" w:author="孙会芳" w:date="2023-02-10T17:16:00Z">
              <w:r>
                <w:rPr/>
                <w:t>40</w:t>
              </w:r>
            </w:ins>
          </w:p>
          <w:p>
            <w:pPr>
              <w:pStyle w:val="51"/>
              <w:rPr>
                <w:ins w:id="401" w:author="孙会芳" w:date="2023-02-10T17:16:00Z"/>
              </w:rPr>
            </w:pPr>
            <w:ins w:id="402" w:author="孙会芳" w:date="2023-02-10T17:16:00Z">
              <w:r>
                <w:rPr/>
                <w:t>MHz</w:t>
              </w:r>
            </w:ins>
          </w:p>
        </w:tc>
        <w:tc>
          <w:tcPr>
            <w:tcW w:w="623" w:type="dxa"/>
            <w:tcBorders>
              <w:top w:val="single" w:color="auto" w:sz="4" w:space="0"/>
              <w:left w:val="single" w:color="auto" w:sz="4" w:space="0"/>
              <w:bottom w:val="single" w:color="auto" w:sz="4" w:space="0"/>
              <w:right w:val="single" w:color="auto" w:sz="4" w:space="0"/>
            </w:tcBorders>
            <w:tcPrChange w:id="403" w:author="孙会芳" w:date="2023-02-10T17:20:00Z">
              <w:tcPr>
                <w:tcW w:w="586" w:type="dxa"/>
                <w:tcBorders>
                  <w:top w:val="single" w:color="auto" w:sz="4" w:space="0"/>
                  <w:left w:val="single" w:color="auto" w:sz="4" w:space="0"/>
                  <w:bottom w:val="single" w:color="auto" w:sz="4" w:space="0"/>
                  <w:right w:val="single" w:color="auto" w:sz="4" w:space="0"/>
                </w:tcBorders>
              </w:tcPr>
            </w:tcPrChange>
          </w:tcPr>
          <w:p>
            <w:pPr>
              <w:pStyle w:val="51"/>
              <w:rPr>
                <w:ins w:id="404" w:author="孙会芳" w:date="2023-02-10T17:16:00Z"/>
                <w:lang w:eastAsia="zh-CN"/>
              </w:rPr>
            </w:pPr>
            <w:ins w:id="405" w:author="孙会芳" w:date="2023-02-10T17:16:00Z">
              <w:r>
                <w:rPr>
                  <w:lang w:eastAsia="zh-CN"/>
                </w:rPr>
                <w:t>45</w:t>
              </w:r>
            </w:ins>
          </w:p>
          <w:p>
            <w:pPr>
              <w:pStyle w:val="51"/>
              <w:rPr>
                <w:ins w:id="406" w:author="孙会芳" w:date="2023-02-10T17:16:00Z"/>
                <w:lang w:eastAsia="zh-CN"/>
              </w:rPr>
            </w:pPr>
            <w:ins w:id="407" w:author="孙会芳" w:date="2023-02-10T17:16:00Z">
              <w:r>
                <w:rPr>
                  <w:lang w:eastAsia="zh-CN"/>
                </w:rPr>
                <w:t>MHz</w:t>
              </w:r>
            </w:ins>
          </w:p>
        </w:tc>
        <w:tc>
          <w:tcPr>
            <w:tcW w:w="623" w:type="dxa"/>
            <w:tcBorders>
              <w:top w:val="single" w:color="auto" w:sz="4" w:space="0"/>
              <w:left w:val="single" w:color="auto" w:sz="4" w:space="0"/>
              <w:bottom w:val="single" w:color="auto" w:sz="4" w:space="0"/>
              <w:right w:val="single" w:color="auto" w:sz="4" w:space="0"/>
            </w:tcBorders>
            <w:tcPrChange w:id="408"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1"/>
              <w:rPr>
                <w:ins w:id="409" w:author="孙会芳" w:date="2023-02-10T17:16:00Z"/>
              </w:rPr>
            </w:pPr>
            <w:ins w:id="410" w:author="孙会芳" w:date="2023-02-10T17:16:00Z">
              <w:r>
                <w:rPr/>
                <w:t>50</w:t>
              </w:r>
            </w:ins>
          </w:p>
          <w:p>
            <w:pPr>
              <w:pStyle w:val="51"/>
              <w:rPr>
                <w:ins w:id="411" w:author="孙会芳" w:date="2023-02-10T17:16:00Z"/>
              </w:rPr>
            </w:pPr>
            <w:ins w:id="412" w:author="孙会芳" w:date="2023-02-10T17:16:00Z">
              <w:r>
                <w:rPr/>
                <w:t>MHz</w:t>
              </w:r>
            </w:ins>
          </w:p>
        </w:tc>
        <w:tc>
          <w:tcPr>
            <w:tcW w:w="549" w:type="dxa"/>
            <w:tcBorders>
              <w:top w:val="single" w:color="auto" w:sz="4" w:space="0"/>
              <w:left w:val="single" w:color="auto" w:sz="4" w:space="0"/>
              <w:bottom w:val="single" w:color="auto" w:sz="4" w:space="0"/>
              <w:right w:val="single" w:color="auto" w:sz="4" w:space="0"/>
            </w:tcBorders>
            <w:tcPrChange w:id="413"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1"/>
              <w:rPr>
                <w:ins w:id="414" w:author="孙会芳" w:date="2023-02-10T17:16:00Z"/>
              </w:rPr>
            </w:pPr>
            <w:ins w:id="415" w:author="孙会芳" w:date="2023-02-10T17:16:00Z">
              <w:r>
                <w:rPr/>
                <w:t>60</w:t>
              </w:r>
            </w:ins>
          </w:p>
          <w:p>
            <w:pPr>
              <w:pStyle w:val="51"/>
              <w:rPr>
                <w:ins w:id="416" w:author="孙会芳" w:date="2023-02-10T17:16:00Z"/>
              </w:rPr>
            </w:pPr>
            <w:ins w:id="417" w:author="孙会芳" w:date="2023-02-10T17:16:00Z">
              <w:r>
                <w:rPr/>
                <w:t>MHz</w:t>
              </w:r>
            </w:ins>
          </w:p>
        </w:tc>
        <w:tc>
          <w:tcPr>
            <w:tcW w:w="549" w:type="dxa"/>
            <w:tcBorders>
              <w:top w:val="single" w:color="auto" w:sz="4" w:space="0"/>
              <w:left w:val="single" w:color="auto" w:sz="4" w:space="0"/>
              <w:bottom w:val="single" w:color="auto" w:sz="4" w:space="0"/>
              <w:right w:val="single" w:color="auto" w:sz="4" w:space="0"/>
            </w:tcBorders>
            <w:tcPrChange w:id="418" w:author="孙会芳" w:date="2023-02-10T17:20:00Z">
              <w:tcPr>
                <w:tcW w:w="689" w:type="dxa"/>
                <w:tcBorders>
                  <w:top w:val="single" w:color="auto" w:sz="4" w:space="0"/>
                  <w:left w:val="single" w:color="auto" w:sz="4" w:space="0"/>
                  <w:bottom w:val="single" w:color="auto" w:sz="4" w:space="0"/>
                  <w:right w:val="single" w:color="auto" w:sz="4" w:space="0"/>
                </w:tcBorders>
              </w:tcPr>
            </w:tcPrChange>
          </w:tcPr>
          <w:p>
            <w:pPr>
              <w:pStyle w:val="51"/>
              <w:rPr>
                <w:ins w:id="419" w:author="孙会芳" w:date="2023-02-10T17:16:00Z"/>
              </w:rPr>
            </w:pPr>
            <w:ins w:id="420" w:author="孙会芳" w:date="2023-02-10T17:16:00Z">
              <w:r>
                <w:rPr/>
                <w:t>70</w:t>
              </w:r>
            </w:ins>
          </w:p>
          <w:p>
            <w:pPr>
              <w:pStyle w:val="51"/>
              <w:rPr>
                <w:ins w:id="421" w:author="孙会芳" w:date="2023-02-10T17:16:00Z"/>
              </w:rPr>
            </w:pPr>
            <w:ins w:id="422" w:author="孙会芳" w:date="2023-02-10T17:16:00Z">
              <w:r>
                <w:rPr/>
                <w:t>MHz</w:t>
              </w:r>
            </w:ins>
          </w:p>
        </w:tc>
        <w:tc>
          <w:tcPr>
            <w:tcW w:w="549" w:type="dxa"/>
            <w:tcBorders>
              <w:top w:val="single" w:color="auto" w:sz="4" w:space="0"/>
              <w:left w:val="single" w:color="auto" w:sz="4" w:space="0"/>
              <w:bottom w:val="single" w:color="auto" w:sz="4" w:space="0"/>
              <w:right w:val="single" w:color="auto" w:sz="4" w:space="0"/>
            </w:tcBorders>
            <w:tcPrChange w:id="423"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1"/>
              <w:rPr>
                <w:ins w:id="424" w:author="孙会芳" w:date="2023-02-10T17:16:00Z"/>
              </w:rPr>
            </w:pPr>
            <w:ins w:id="425" w:author="孙会芳" w:date="2023-02-10T17:16:00Z">
              <w:r>
                <w:rPr/>
                <w:t>80</w:t>
              </w:r>
            </w:ins>
          </w:p>
          <w:p>
            <w:pPr>
              <w:pStyle w:val="51"/>
              <w:rPr>
                <w:ins w:id="426" w:author="孙会芳" w:date="2023-02-10T17:16:00Z"/>
              </w:rPr>
            </w:pPr>
            <w:ins w:id="427" w:author="孙会芳" w:date="2023-02-10T17:16:00Z">
              <w:r>
                <w:rPr/>
                <w:t>MHz</w:t>
              </w:r>
            </w:ins>
          </w:p>
        </w:tc>
        <w:tc>
          <w:tcPr>
            <w:tcW w:w="549" w:type="dxa"/>
            <w:tcBorders>
              <w:top w:val="single" w:color="auto" w:sz="4" w:space="0"/>
              <w:left w:val="single" w:color="auto" w:sz="4" w:space="0"/>
              <w:bottom w:val="single" w:color="auto" w:sz="4" w:space="0"/>
              <w:right w:val="single" w:color="auto" w:sz="4" w:space="0"/>
            </w:tcBorders>
            <w:tcPrChange w:id="428"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1"/>
              <w:rPr>
                <w:ins w:id="429" w:author="孙会芳" w:date="2023-02-10T17:16:00Z"/>
                <w:lang w:eastAsia="zh-CN"/>
              </w:rPr>
            </w:pPr>
            <w:ins w:id="430" w:author="孙会芳" w:date="2023-02-10T17:16:00Z">
              <w:r>
                <w:rPr>
                  <w:lang w:eastAsia="zh-CN"/>
                </w:rPr>
                <w:t>90</w:t>
              </w:r>
            </w:ins>
          </w:p>
          <w:p>
            <w:pPr>
              <w:pStyle w:val="51"/>
              <w:rPr>
                <w:ins w:id="431" w:author="孙会芳" w:date="2023-02-10T17:16:00Z"/>
                <w:lang w:eastAsia="zh-CN"/>
              </w:rPr>
            </w:pPr>
            <w:ins w:id="432" w:author="孙会芳" w:date="2023-02-10T17:16:00Z">
              <w:r>
                <w:rPr>
                  <w:lang w:eastAsia="zh-CN"/>
                </w:rPr>
                <w:t>MHz</w:t>
              </w:r>
            </w:ins>
          </w:p>
        </w:tc>
        <w:tc>
          <w:tcPr>
            <w:tcW w:w="549" w:type="dxa"/>
            <w:tcBorders>
              <w:top w:val="single" w:color="auto" w:sz="4" w:space="0"/>
              <w:left w:val="single" w:color="auto" w:sz="4" w:space="0"/>
              <w:bottom w:val="single" w:color="auto" w:sz="4" w:space="0"/>
              <w:right w:val="single" w:color="auto" w:sz="4" w:space="0"/>
            </w:tcBorders>
            <w:tcPrChange w:id="433" w:author="孙会芳" w:date="2023-02-10T17:20:00Z">
              <w:tcPr>
                <w:tcW w:w="771" w:type="dxa"/>
                <w:gridSpan w:val="2"/>
                <w:tcBorders>
                  <w:top w:val="single" w:color="auto" w:sz="4" w:space="0"/>
                  <w:left w:val="single" w:color="auto" w:sz="4" w:space="0"/>
                  <w:bottom w:val="single" w:color="auto" w:sz="4" w:space="0"/>
                  <w:right w:val="single" w:color="auto" w:sz="4" w:space="0"/>
                </w:tcBorders>
              </w:tcPr>
            </w:tcPrChange>
          </w:tcPr>
          <w:p>
            <w:pPr>
              <w:pStyle w:val="51"/>
              <w:rPr>
                <w:ins w:id="434" w:author="孙会芳" w:date="2023-02-10T17:16:00Z"/>
              </w:rPr>
            </w:pPr>
            <w:ins w:id="435" w:author="孙会芳" w:date="2023-02-10T17:16:00Z">
              <w:r>
                <w:rPr/>
                <w:t>100</w:t>
              </w:r>
            </w:ins>
          </w:p>
          <w:p>
            <w:pPr>
              <w:pStyle w:val="51"/>
              <w:rPr>
                <w:ins w:id="436" w:author="孙会芳" w:date="2023-02-10T17:16:00Z"/>
              </w:rPr>
            </w:pPr>
            <w:ins w:id="437" w:author="孙会芳" w:date="2023-02-10T17:16:00Z">
              <w:r>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8" w:author="孙会芳" w:date="2023-02-10T17:16:00Z"/>
        </w:trPr>
        <w:tc>
          <w:tcPr>
            <w:tcW w:w="1028" w:type="dxa"/>
            <w:tcBorders>
              <w:top w:val="single" w:color="auto" w:sz="4" w:space="0"/>
              <w:left w:val="single" w:color="auto" w:sz="4" w:space="0"/>
              <w:bottom w:val="single" w:color="auto" w:sz="4" w:space="0"/>
              <w:right w:val="single" w:color="auto" w:sz="4" w:space="0"/>
            </w:tcBorders>
          </w:tcPr>
          <w:p>
            <w:pPr>
              <w:pStyle w:val="52"/>
              <w:rPr>
                <w:ins w:id="439" w:author="孙会芳" w:date="2023-02-10T17:16:00Z"/>
                <w:rFonts w:cs="Arial"/>
                <w:szCs w:val="18"/>
              </w:rPr>
            </w:pPr>
            <w:ins w:id="440" w:author="孙会芳" w:date="2023-02-10T17:16:00Z">
              <w:r>
                <w:rPr>
                  <w:szCs w:val="18"/>
                </w:rPr>
                <w:t>Transmit OFF power</w:t>
              </w:r>
            </w:ins>
          </w:p>
        </w:tc>
        <w:tc>
          <w:tcPr>
            <w:tcW w:w="8827" w:type="dxa"/>
            <w:gridSpan w:val="17"/>
            <w:tcBorders>
              <w:top w:val="single" w:color="auto" w:sz="4" w:space="0"/>
              <w:left w:val="single" w:color="auto" w:sz="4" w:space="0"/>
              <w:bottom w:val="single" w:color="auto" w:sz="4" w:space="0"/>
              <w:right w:val="single" w:color="auto" w:sz="4" w:space="0"/>
            </w:tcBorders>
          </w:tcPr>
          <w:p>
            <w:pPr>
              <w:pStyle w:val="52"/>
              <w:rPr>
                <w:ins w:id="441" w:author="孙会芳" w:date="2023-02-10T17:16:00Z"/>
                <w:szCs w:val="18"/>
              </w:rPr>
            </w:pPr>
            <w:ins w:id="442" w:author="孙会芳" w:date="2023-02-10T17:16:00Z">
              <w:r>
                <w:rPr>
                  <w:szCs w:val="18"/>
                </w:rPr>
                <w:t>≤</w:t>
              </w:r>
            </w:ins>
            <w:ins w:id="443" w:author="孙会芳" w:date="2023-02-10T17:16:00Z">
              <w:r>
                <w:rPr>
                  <w:rFonts w:cs="v4.2.0"/>
                  <w:szCs w:val="18"/>
                </w:rPr>
                <w:t xml:space="preserve"> </w:t>
              </w:r>
            </w:ins>
            <w:ins w:id="444" w:author="孙会芳" w:date="2023-02-10T17:16:00Z">
              <w:r>
                <w:rPr>
                  <w:szCs w:val="18"/>
                </w:rPr>
                <w:t>-50+TT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46" w:author="孙会芳" w:date="2023-02-10T17:20: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ins w:id="445" w:author="孙会芳" w:date="2023-02-10T17:16:00Z"/>
        </w:trPr>
        <w:tc>
          <w:tcPr>
            <w:tcW w:w="1028" w:type="dxa"/>
            <w:tcBorders>
              <w:top w:val="single" w:color="auto" w:sz="4" w:space="0"/>
              <w:left w:val="single" w:color="auto" w:sz="4" w:space="0"/>
              <w:bottom w:val="single" w:color="auto" w:sz="4" w:space="0"/>
              <w:right w:val="single" w:color="auto" w:sz="4" w:space="0"/>
            </w:tcBorders>
            <w:vAlign w:val="center"/>
            <w:tcPrChange w:id="447" w:author="孙会芳" w:date="2023-02-10T17:20:00Z">
              <w:tcPr>
                <w:tcW w:w="1317" w:type="dxa"/>
                <w:gridSpan w:val="2"/>
                <w:tcBorders>
                  <w:top w:val="single" w:color="auto" w:sz="4" w:space="0"/>
                  <w:left w:val="single" w:color="auto" w:sz="4" w:space="0"/>
                  <w:bottom w:val="single" w:color="auto" w:sz="4" w:space="0"/>
                  <w:right w:val="single" w:color="auto" w:sz="4" w:space="0"/>
                </w:tcBorders>
                <w:vAlign w:val="center"/>
              </w:tcPr>
            </w:tcPrChange>
          </w:tcPr>
          <w:p>
            <w:pPr>
              <w:pStyle w:val="52"/>
              <w:rPr>
                <w:ins w:id="448" w:author="孙会芳" w:date="2023-02-10T17:16:00Z"/>
                <w:szCs w:val="18"/>
              </w:rPr>
            </w:pPr>
            <w:ins w:id="449" w:author="孙会芳" w:date="2023-02-10T17:16:00Z">
              <w:r>
                <w:rPr>
                  <w:szCs w:val="18"/>
                </w:rPr>
                <w:t>Transmission OFF Measurement bandwidth</w:t>
              </w:r>
            </w:ins>
          </w:p>
        </w:tc>
        <w:tc>
          <w:tcPr>
            <w:tcW w:w="549" w:type="dxa"/>
            <w:tcBorders>
              <w:top w:val="single" w:color="auto" w:sz="4" w:space="0"/>
              <w:left w:val="single" w:color="auto" w:sz="4" w:space="0"/>
              <w:bottom w:val="single" w:color="auto" w:sz="4" w:space="0"/>
              <w:right w:val="single" w:color="auto" w:sz="4" w:space="0"/>
            </w:tcBorders>
            <w:tcPrChange w:id="450"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2"/>
              <w:rPr>
                <w:ins w:id="451" w:author="孙会芳" w:date="2023-02-10T17:16:00Z"/>
              </w:rPr>
            </w:pPr>
            <w:ins w:id="452" w:author="孙会芳" w:date="2023-02-10T17:16:00Z">
              <w:r>
                <w:rPr/>
                <w:t>4.515</w:t>
              </w:r>
            </w:ins>
          </w:p>
        </w:tc>
        <w:tc>
          <w:tcPr>
            <w:tcW w:w="549" w:type="dxa"/>
            <w:tcBorders>
              <w:top w:val="single" w:color="auto" w:sz="4" w:space="0"/>
              <w:left w:val="single" w:color="auto" w:sz="4" w:space="0"/>
              <w:bottom w:val="single" w:color="auto" w:sz="4" w:space="0"/>
              <w:right w:val="single" w:color="auto" w:sz="4" w:space="0"/>
            </w:tcBorders>
            <w:tcPrChange w:id="453"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2"/>
              <w:rPr>
                <w:ins w:id="454" w:author="孙会芳" w:date="2023-02-10T17:16:00Z"/>
              </w:rPr>
            </w:pPr>
            <w:ins w:id="455" w:author="孙会芳" w:date="2023-02-10T17:16:00Z">
              <w:r>
                <w:rPr/>
                <w:t>9.375</w:t>
              </w:r>
            </w:ins>
          </w:p>
        </w:tc>
        <w:tc>
          <w:tcPr>
            <w:tcW w:w="623" w:type="dxa"/>
            <w:tcBorders>
              <w:top w:val="single" w:color="auto" w:sz="4" w:space="0"/>
              <w:left w:val="single" w:color="auto" w:sz="4" w:space="0"/>
              <w:bottom w:val="single" w:color="auto" w:sz="4" w:space="0"/>
              <w:right w:val="single" w:color="auto" w:sz="4" w:space="0"/>
            </w:tcBorders>
            <w:tcPrChange w:id="456"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ins w:id="457" w:author="孙会芳" w:date="2023-02-10T17:16:00Z"/>
              </w:rPr>
            </w:pPr>
            <w:ins w:id="458" w:author="孙会芳" w:date="2023-02-10T17:16:00Z">
              <w:r>
                <w:rPr/>
                <w:t>14.235</w:t>
              </w:r>
            </w:ins>
          </w:p>
        </w:tc>
        <w:tc>
          <w:tcPr>
            <w:tcW w:w="623" w:type="dxa"/>
            <w:tcBorders>
              <w:top w:val="single" w:color="auto" w:sz="4" w:space="0"/>
              <w:left w:val="single" w:color="auto" w:sz="4" w:space="0"/>
              <w:bottom w:val="single" w:color="auto" w:sz="4" w:space="0"/>
              <w:right w:val="single" w:color="auto" w:sz="4" w:space="0"/>
            </w:tcBorders>
            <w:tcPrChange w:id="459"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ins w:id="460" w:author="孙会芳" w:date="2023-02-10T17:16:00Z"/>
              </w:rPr>
            </w:pPr>
            <w:ins w:id="461" w:author="孙会芳" w:date="2023-02-10T17:16:00Z">
              <w:r>
                <w:rPr/>
                <w:t>19.095</w:t>
              </w:r>
            </w:ins>
          </w:p>
        </w:tc>
        <w:tc>
          <w:tcPr>
            <w:tcW w:w="623" w:type="dxa"/>
            <w:tcBorders>
              <w:top w:val="single" w:color="auto" w:sz="4" w:space="0"/>
              <w:left w:val="single" w:color="auto" w:sz="4" w:space="0"/>
              <w:bottom w:val="single" w:color="auto" w:sz="4" w:space="0"/>
              <w:right w:val="single" w:color="auto" w:sz="4" w:space="0"/>
            </w:tcBorders>
            <w:tcPrChange w:id="462"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ins w:id="463" w:author="孙会芳" w:date="2023-02-10T17:16:00Z"/>
              </w:rPr>
            </w:pPr>
            <w:ins w:id="464" w:author="孙会芳" w:date="2023-02-10T17:16:00Z">
              <w:r>
                <w:rPr/>
                <w:t>23.955</w:t>
              </w:r>
            </w:ins>
          </w:p>
        </w:tc>
        <w:tc>
          <w:tcPr>
            <w:tcW w:w="623" w:type="dxa"/>
            <w:tcBorders>
              <w:top w:val="single" w:color="auto" w:sz="4" w:space="0"/>
              <w:left w:val="single" w:color="auto" w:sz="4" w:space="0"/>
              <w:bottom w:val="single" w:color="auto" w:sz="4" w:space="0"/>
              <w:right w:val="single" w:color="auto" w:sz="4" w:space="0"/>
            </w:tcBorders>
            <w:tcPrChange w:id="465" w:author="孙会芳" w:date="2023-02-10T17:20:00Z">
              <w:tcPr>
                <w:tcW w:w="768" w:type="dxa"/>
                <w:tcBorders>
                  <w:top w:val="single" w:color="auto" w:sz="4" w:space="0"/>
                  <w:left w:val="single" w:color="auto" w:sz="4" w:space="0"/>
                  <w:bottom w:val="single" w:color="auto" w:sz="4" w:space="0"/>
                  <w:right w:val="single" w:color="auto" w:sz="4" w:space="0"/>
                </w:tcBorders>
              </w:tcPr>
            </w:tcPrChange>
          </w:tcPr>
          <w:p>
            <w:pPr>
              <w:pStyle w:val="52"/>
              <w:rPr>
                <w:ins w:id="466" w:author="孙会芳" w:date="2023-02-10T17:16:00Z"/>
              </w:rPr>
            </w:pPr>
            <w:ins w:id="467" w:author="孙会芳" w:date="2023-02-10T17:16:00Z">
              <w:r>
                <w:rPr/>
                <w:t>28.815</w:t>
              </w:r>
            </w:ins>
          </w:p>
        </w:tc>
        <w:tc>
          <w:tcPr>
            <w:tcW w:w="623" w:type="dxa"/>
            <w:gridSpan w:val="3"/>
            <w:tcBorders>
              <w:top w:val="single" w:color="auto" w:sz="4" w:space="0"/>
              <w:left w:val="single" w:color="auto" w:sz="4" w:space="0"/>
              <w:bottom w:val="single" w:color="auto" w:sz="4" w:space="0"/>
              <w:right w:val="single" w:color="auto" w:sz="4" w:space="0"/>
            </w:tcBorders>
            <w:tcPrChange w:id="468" w:author="孙会芳" w:date="2023-02-10T17:20:00Z">
              <w:tcPr>
                <w:tcW w:w="10018" w:type="dxa"/>
                <w:gridSpan w:val="3"/>
                <w:tcBorders>
                  <w:top w:val="single" w:color="auto" w:sz="4" w:space="0"/>
                  <w:left w:val="single" w:color="auto" w:sz="4" w:space="0"/>
                  <w:bottom w:val="single" w:color="auto" w:sz="4" w:space="0"/>
                  <w:right w:val="single" w:color="auto" w:sz="4" w:space="0"/>
                </w:tcBorders>
              </w:tcPr>
            </w:tcPrChange>
          </w:tcPr>
          <w:p>
            <w:pPr>
              <w:pStyle w:val="52"/>
              <w:rPr>
                <w:ins w:id="469" w:author="孙会芳" w:date="2023-02-10T17:16:00Z"/>
                <w:rFonts w:eastAsia="宋体"/>
                <w:lang w:val="en-US" w:eastAsia="zh-CN"/>
              </w:rPr>
            </w:pPr>
            <w:ins w:id="470" w:author="孙会芳" w:date="2023-02-10T17:28:00Z">
              <w:r>
                <w:rPr>
                  <w:rFonts w:hint="eastAsia" w:eastAsia="宋体"/>
                  <w:lang w:val="en-US" w:eastAsia="zh-CN"/>
                </w:rPr>
                <w:t>33.855</w:t>
              </w:r>
            </w:ins>
          </w:p>
        </w:tc>
        <w:tc>
          <w:tcPr>
            <w:tcW w:w="623" w:type="dxa"/>
            <w:tcBorders>
              <w:top w:val="single" w:color="auto" w:sz="4" w:space="0"/>
              <w:left w:val="single" w:color="auto" w:sz="4" w:space="0"/>
              <w:bottom w:val="single" w:color="auto" w:sz="4" w:space="0"/>
              <w:right w:val="single" w:color="auto" w:sz="4" w:space="0"/>
            </w:tcBorders>
            <w:tcPrChange w:id="471" w:author="孙会芳" w:date="2023-02-10T17:20:00Z">
              <w:tcPr>
                <w:tcW w:w="780" w:type="dxa"/>
                <w:tcBorders>
                  <w:top w:val="single" w:color="auto" w:sz="4" w:space="0"/>
                  <w:left w:val="single" w:color="auto" w:sz="4" w:space="0"/>
                  <w:bottom w:val="single" w:color="auto" w:sz="4" w:space="0"/>
                  <w:right w:val="single" w:color="auto" w:sz="4" w:space="0"/>
                </w:tcBorders>
              </w:tcPr>
            </w:tcPrChange>
          </w:tcPr>
          <w:p>
            <w:pPr>
              <w:pStyle w:val="52"/>
              <w:rPr>
                <w:ins w:id="472" w:author="孙会芳" w:date="2023-02-10T17:16:00Z"/>
              </w:rPr>
            </w:pPr>
            <w:ins w:id="473" w:author="孙会芳" w:date="2023-02-10T17:16:00Z">
              <w:r>
                <w:rPr/>
                <w:t>38.895</w:t>
              </w:r>
            </w:ins>
          </w:p>
        </w:tc>
        <w:tc>
          <w:tcPr>
            <w:tcW w:w="623" w:type="dxa"/>
            <w:tcBorders>
              <w:top w:val="single" w:color="auto" w:sz="4" w:space="0"/>
              <w:left w:val="single" w:color="auto" w:sz="4" w:space="0"/>
              <w:bottom w:val="single" w:color="auto" w:sz="4" w:space="0"/>
              <w:right w:val="single" w:color="auto" w:sz="4" w:space="0"/>
            </w:tcBorders>
            <w:tcPrChange w:id="474" w:author="孙会芳" w:date="2023-02-10T17:20:00Z">
              <w:tcPr>
                <w:tcW w:w="586" w:type="dxa"/>
                <w:tcBorders>
                  <w:top w:val="single" w:color="auto" w:sz="4" w:space="0"/>
                  <w:left w:val="single" w:color="auto" w:sz="4" w:space="0"/>
                  <w:bottom w:val="single" w:color="auto" w:sz="4" w:space="0"/>
                  <w:right w:val="single" w:color="auto" w:sz="4" w:space="0"/>
                </w:tcBorders>
              </w:tcPr>
            </w:tcPrChange>
          </w:tcPr>
          <w:p>
            <w:pPr>
              <w:pStyle w:val="52"/>
              <w:rPr>
                <w:ins w:id="475" w:author="孙会芳" w:date="2023-02-10T17:16:00Z"/>
              </w:rPr>
            </w:pPr>
            <w:ins w:id="476" w:author="孙会芳" w:date="2023-02-10T17:16:00Z">
              <w:r>
                <w:rPr/>
                <w:t>43.575</w:t>
              </w:r>
            </w:ins>
          </w:p>
        </w:tc>
        <w:tc>
          <w:tcPr>
            <w:tcW w:w="623" w:type="dxa"/>
            <w:tcBorders>
              <w:top w:val="single" w:color="auto" w:sz="4" w:space="0"/>
              <w:left w:val="single" w:color="auto" w:sz="4" w:space="0"/>
              <w:bottom w:val="single" w:color="auto" w:sz="4" w:space="0"/>
              <w:right w:val="single" w:color="auto" w:sz="4" w:space="0"/>
            </w:tcBorders>
            <w:tcPrChange w:id="477" w:author="孙会芳" w:date="2023-02-10T17:20:00Z">
              <w:tcPr>
                <w:tcW w:w="767" w:type="dxa"/>
                <w:tcBorders>
                  <w:top w:val="single" w:color="auto" w:sz="4" w:space="0"/>
                  <w:left w:val="single" w:color="auto" w:sz="4" w:space="0"/>
                  <w:bottom w:val="single" w:color="auto" w:sz="4" w:space="0"/>
                  <w:right w:val="single" w:color="auto" w:sz="4" w:space="0"/>
                </w:tcBorders>
              </w:tcPr>
            </w:tcPrChange>
          </w:tcPr>
          <w:p>
            <w:pPr>
              <w:pStyle w:val="52"/>
              <w:rPr>
                <w:ins w:id="478" w:author="孙会芳" w:date="2023-02-10T17:16:00Z"/>
              </w:rPr>
            </w:pPr>
            <w:ins w:id="479" w:author="孙会芳" w:date="2023-02-10T17:16:00Z">
              <w:r>
                <w:rPr/>
                <w:t>48.615</w:t>
              </w:r>
            </w:ins>
          </w:p>
        </w:tc>
        <w:tc>
          <w:tcPr>
            <w:tcW w:w="549" w:type="dxa"/>
            <w:tcBorders>
              <w:top w:val="single" w:color="auto" w:sz="4" w:space="0"/>
              <w:left w:val="single" w:color="auto" w:sz="4" w:space="0"/>
              <w:bottom w:val="single" w:color="auto" w:sz="4" w:space="0"/>
              <w:right w:val="single" w:color="auto" w:sz="4" w:space="0"/>
            </w:tcBorders>
            <w:tcPrChange w:id="480" w:author="孙会芳" w:date="2023-02-10T17:20:00Z">
              <w:tcPr>
                <w:tcW w:w="667" w:type="dxa"/>
                <w:tcBorders>
                  <w:top w:val="single" w:color="auto" w:sz="4" w:space="0"/>
                  <w:left w:val="single" w:color="auto" w:sz="4" w:space="0"/>
                  <w:bottom w:val="single" w:color="auto" w:sz="4" w:space="0"/>
                  <w:right w:val="single" w:color="auto" w:sz="4" w:space="0"/>
                </w:tcBorders>
              </w:tcPr>
            </w:tcPrChange>
          </w:tcPr>
          <w:p>
            <w:pPr>
              <w:pStyle w:val="52"/>
              <w:rPr>
                <w:ins w:id="481" w:author="孙会芳" w:date="2023-02-10T17:16:00Z"/>
              </w:rPr>
            </w:pPr>
            <w:ins w:id="482" w:author="孙会芳" w:date="2023-02-10T17:16:00Z">
              <w:r>
                <w:rPr/>
                <w:t>58.35</w:t>
              </w:r>
            </w:ins>
          </w:p>
        </w:tc>
        <w:tc>
          <w:tcPr>
            <w:tcW w:w="549" w:type="dxa"/>
            <w:tcBorders>
              <w:top w:val="single" w:color="auto" w:sz="4" w:space="0"/>
              <w:left w:val="single" w:color="auto" w:sz="4" w:space="0"/>
              <w:bottom w:val="single" w:color="auto" w:sz="4" w:space="0"/>
              <w:right w:val="single" w:color="auto" w:sz="4" w:space="0"/>
            </w:tcBorders>
            <w:tcPrChange w:id="483" w:author="孙会芳" w:date="2023-02-10T17:20:00Z">
              <w:tcPr>
                <w:tcW w:w="689" w:type="dxa"/>
                <w:tcBorders>
                  <w:top w:val="single" w:color="auto" w:sz="4" w:space="0"/>
                  <w:left w:val="single" w:color="auto" w:sz="4" w:space="0"/>
                  <w:bottom w:val="single" w:color="auto" w:sz="4" w:space="0"/>
                  <w:right w:val="single" w:color="auto" w:sz="4" w:space="0"/>
                </w:tcBorders>
              </w:tcPr>
            </w:tcPrChange>
          </w:tcPr>
          <w:p>
            <w:pPr>
              <w:pStyle w:val="52"/>
              <w:rPr>
                <w:ins w:id="484" w:author="孙会芳" w:date="2023-02-10T17:16:00Z"/>
              </w:rPr>
            </w:pPr>
            <w:ins w:id="485" w:author="孙会芳" w:date="2023-02-10T17:16:00Z">
              <w:r>
                <w:rPr/>
                <w:t>68.07</w:t>
              </w:r>
            </w:ins>
          </w:p>
        </w:tc>
        <w:tc>
          <w:tcPr>
            <w:tcW w:w="549" w:type="dxa"/>
            <w:tcBorders>
              <w:top w:val="single" w:color="auto" w:sz="4" w:space="0"/>
              <w:left w:val="single" w:color="auto" w:sz="4" w:space="0"/>
              <w:bottom w:val="single" w:color="auto" w:sz="4" w:space="0"/>
              <w:right w:val="single" w:color="auto" w:sz="4" w:space="0"/>
            </w:tcBorders>
            <w:tcPrChange w:id="486"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2"/>
              <w:rPr>
                <w:ins w:id="487" w:author="孙会芳" w:date="2023-02-10T17:16:00Z"/>
              </w:rPr>
            </w:pPr>
            <w:ins w:id="488" w:author="孙会芳" w:date="2023-02-10T17:16:00Z">
              <w:r>
                <w:rPr/>
                <w:t>78.15</w:t>
              </w:r>
            </w:ins>
          </w:p>
        </w:tc>
        <w:tc>
          <w:tcPr>
            <w:tcW w:w="549" w:type="dxa"/>
            <w:tcBorders>
              <w:top w:val="single" w:color="auto" w:sz="4" w:space="0"/>
              <w:left w:val="single" w:color="auto" w:sz="4" w:space="0"/>
              <w:bottom w:val="single" w:color="auto" w:sz="4" w:space="0"/>
              <w:right w:val="single" w:color="auto" w:sz="4" w:space="0"/>
            </w:tcBorders>
            <w:tcPrChange w:id="489" w:author="孙会芳" w:date="2023-02-10T17:20:00Z">
              <w:tcPr>
                <w:tcW w:w="704" w:type="dxa"/>
                <w:tcBorders>
                  <w:top w:val="single" w:color="auto" w:sz="4" w:space="0"/>
                  <w:left w:val="single" w:color="auto" w:sz="4" w:space="0"/>
                  <w:bottom w:val="single" w:color="auto" w:sz="4" w:space="0"/>
                  <w:right w:val="single" w:color="auto" w:sz="4" w:space="0"/>
                </w:tcBorders>
              </w:tcPr>
            </w:tcPrChange>
          </w:tcPr>
          <w:p>
            <w:pPr>
              <w:pStyle w:val="52"/>
              <w:rPr>
                <w:ins w:id="490" w:author="孙会芳" w:date="2023-02-10T17:16:00Z"/>
              </w:rPr>
            </w:pPr>
            <w:ins w:id="491" w:author="孙会芳" w:date="2023-02-10T17:16:00Z">
              <w:r>
                <w:rPr/>
                <w:t>88.23</w:t>
              </w:r>
            </w:ins>
          </w:p>
        </w:tc>
        <w:tc>
          <w:tcPr>
            <w:tcW w:w="549" w:type="dxa"/>
            <w:tcBorders>
              <w:top w:val="single" w:color="auto" w:sz="4" w:space="0"/>
              <w:left w:val="single" w:color="auto" w:sz="4" w:space="0"/>
              <w:bottom w:val="single" w:color="auto" w:sz="4" w:space="0"/>
              <w:right w:val="single" w:color="auto" w:sz="4" w:space="0"/>
            </w:tcBorders>
            <w:tcPrChange w:id="492" w:author="孙会芳" w:date="2023-02-10T17:20:00Z">
              <w:tcPr>
                <w:tcW w:w="771" w:type="dxa"/>
                <w:gridSpan w:val="2"/>
                <w:tcBorders>
                  <w:top w:val="single" w:color="auto" w:sz="4" w:space="0"/>
                  <w:left w:val="single" w:color="auto" w:sz="4" w:space="0"/>
                  <w:bottom w:val="single" w:color="auto" w:sz="4" w:space="0"/>
                  <w:right w:val="single" w:color="auto" w:sz="4" w:space="0"/>
                </w:tcBorders>
              </w:tcPr>
            </w:tcPrChange>
          </w:tcPr>
          <w:p>
            <w:pPr>
              <w:pStyle w:val="52"/>
              <w:rPr>
                <w:ins w:id="493" w:author="孙会芳" w:date="2023-02-10T17:16:00Z"/>
              </w:rPr>
            </w:pPr>
            <w:ins w:id="494" w:author="孙会芳" w:date="2023-02-10T17:16:00Z">
              <w:r>
                <w:rPr/>
                <w:t>98.31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5" w:author="孙会芳" w:date="2023-02-10T17:16:00Z"/>
        </w:trPr>
        <w:tc>
          <w:tcPr>
            <w:tcW w:w="1028" w:type="dxa"/>
            <w:tcBorders>
              <w:top w:val="single" w:color="auto" w:sz="4" w:space="0"/>
              <w:left w:val="single" w:color="auto" w:sz="4" w:space="0"/>
              <w:bottom w:val="single" w:color="auto" w:sz="4" w:space="0"/>
              <w:right w:val="single" w:color="auto" w:sz="4" w:space="0"/>
            </w:tcBorders>
          </w:tcPr>
          <w:p>
            <w:pPr>
              <w:pStyle w:val="52"/>
              <w:rPr>
                <w:ins w:id="496" w:author="孙会芳" w:date="2023-02-10T17:16:00Z"/>
                <w:rFonts w:cs="Arial"/>
                <w:szCs w:val="18"/>
              </w:rPr>
            </w:pPr>
            <w:ins w:id="497" w:author="孙会芳" w:date="2023-02-10T17:16:00Z">
              <w:r>
                <w:rPr>
                  <w:rFonts w:cs="Arial"/>
                  <w:szCs w:val="18"/>
                </w:rPr>
                <w:t>Transmit ON power</w:t>
              </w:r>
            </w:ins>
          </w:p>
        </w:tc>
        <w:tc>
          <w:tcPr>
            <w:tcW w:w="8827" w:type="dxa"/>
            <w:gridSpan w:val="17"/>
            <w:tcBorders>
              <w:top w:val="single" w:color="auto" w:sz="4" w:space="0"/>
              <w:left w:val="single" w:color="auto" w:sz="4" w:space="0"/>
              <w:bottom w:val="single" w:color="auto" w:sz="4" w:space="0"/>
              <w:right w:val="single" w:color="auto" w:sz="4" w:space="0"/>
            </w:tcBorders>
          </w:tcPr>
          <w:p>
            <w:pPr>
              <w:pStyle w:val="52"/>
              <w:rPr>
                <w:ins w:id="498" w:author="孙会芳" w:date="2023-02-10T17:16:00Z"/>
              </w:rPr>
            </w:pPr>
            <w:ins w:id="499" w:author="孙会芳" w:date="2023-02-10T17:16:00Z">
              <w:r>
                <w:rPr/>
                <w:t>Same as Table 6.2.1.5-1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0" w:author="孙会芳" w:date="2023-02-10T17:16:00Z"/>
        </w:trPr>
        <w:tc>
          <w:tcPr>
            <w:tcW w:w="9855" w:type="dxa"/>
            <w:gridSpan w:val="18"/>
            <w:tcBorders>
              <w:top w:val="single" w:color="auto" w:sz="4" w:space="0"/>
              <w:left w:val="single" w:color="auto" w:sz="4" w:space="0"/>
              <w:bottom w:val="single" w:color="auto" w:sz="4" w:space="0"/>
              <w:right w:val="single" w:color="auto" w:sz="4" w:space="0"/>
            </w:tcBorders>
          </w:tcPr>
          <w:p>
            <w:pPr>
              <w:pStyle w:val="66"/>
              <w:rPr>
                <w:ins w:id="501" w:author="孙会芳" w:date="2023-02-10T17:16:00Z"/>
              </w:rPr>
            </w:pPr>
            <w:ins w:id="502" w:author="孙会芳" w:date="2023-02-10T17:16:00Z">
              <w:r>
                <w:rPr/>
                <w:t>NOTE 1:</w:t>
              </w:r>
            </w:ins>
            <w:ins w:id="503" w:author="孙会芳" w:date="2023-02-10T17:16:00Z">
              <w:r>
                <w:rPr/>
                <w:tab/>
              </w:r>
            </w:ins>
            <w:ins w:id="504" w:author="孙会芳" w:date="2023-02-10T17:16:00Z">
              <w:r>
                <w:rPr/>
                <w:t>TT for each frequency and channel bandwidth of OFF power is specified in Table 6.3.3.2.5-2</w:t>
              </w:r>
            </w:ins>
          </w:p>
          <w:p>
            <w:pPr>
              <w:pStyle w:val="66"/>
              <w:rPr>
                <w:ins w:id="505" w:author="孙会芳" w:date="2023-02-10T17:16:00Z"/>
              </w:rPr>
            </w:pPr>
            <w:ins w:id="506" w:author="孙会芳" w:date="2023-02-10T17:16:00Z">
              <w:r>
                <w:rPr/>
                <w:t>NOTE 2:</w:t>
              </w:r>
            </w:ins>
            <w:ins w:id="507" w:author="孙会芳" w:date="2023-02-10T17:16:00Z">
              <w:r>
                <w:rPr/>
                <w:tab/>
              </w:r>
            </w:ins>
            <w:ins w:id="508" w:author="孙会芳" w:date="2023-02-10T17:16:00Z">
              <w:r>
                <w:rPr/>
                <w:t>TT for each frequency and channel bandwidth of ON power is specified in Table 6.2.1.5-3</w:t>
              </w:r>
            </w:ins>
          </w:p>
        </w:tc>
      </w:tr>
    </w:tbl>
    <w:p/>
    <w:p>
      <w:pPr>
        <w:pStyle w:val="55"/>
      </w:pPr>
      <w:r>
        <w:t>Table 6.3.3.2.5-2: Test Tolerance for OFF power</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08"/>
        <w:gridCol w:w="1984"/>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2"/>
              <w:rPr>
                <w:b/>
              </w:rPr>
            </w:pP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1"/>
            </w:pPr>
            <w:r>
              <w:t>3.0GHz &lt; f ≤ 6GHz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BW ≤ 40MHz</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1.5 dB</w:t>
            </w:r>
          </w:p>
        </w:tc>
        <w:tc>
          <w:tcPr>
            <w:tcW w:w="1984" w:type="dxa"/>
            <w:tcBorders>
              <w:top w:val="single" w:color="auto" w:sz="4" w:space="0"/>
              <w:left w:val="single" w:color="auto" w:sz="4" w:space="0"/>
              <w:bottom w:val="single" w:color="auto" w:sz="4" w:space="0"/>
              <w:right w:val="single" w:color="auto" w:sz="4" w:space="0"/>
            </w:tcBorders>
            <w:vAlign w:val="center"/>
          </w:tcPr>
          <w:p>
            <w:pPr>
              <w:pStyle w:val="52"/>
            </w:pPr>
            <w:r>
              <w:t>1.8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608" w:type="dxa"/>
            <w:tcBorders>
              <w:top w:val="single" w:color="auto" w:sz="4" w:space="0"/>
              <w:left w:val="single" w:color="auto" w:sz="4" w:space="0"/>
              <w:bottom w:val="single" w:color="auto" w:sz="4" w:space="0"/>
              <w:right w:val="single" w:color="auto" w:sz="4" w:space="0"/>
            </w:tcBorders>
            <w:vAlign w:val="center"/>
          </w:tcPr>
          <w:p>
            <w:pPr>
              <w:pStyle w:val="51"/>
            </w:pPr>
            <w:r>
              <w:t>40MHz &lt; BW ≤ 100MHz</w:t>
            </w:r>
          </w:p>
        </w:tc>
        <w:tc>
          <w:tcPr>
            <w:tcW w:w="1984" w:type="dxa"/>
            <w:tcBorders>
              <w:top w:val="single" w:color="auto" w:sz="4" w:space="0"/>
              <w:left w:val="single" w:color="auto" w:sz="4" w:space="0"/>
              <w:bottom w:val="single" w:color="auto" w:sz="4" w:space="0"/>
              <w:right w:val="single" w:color="auto" w:sz="4" w:space="0"/>
            </w:tcBorders>
          </w:tcPr>
          <w:p>
            <w:pPr>
              <w:pStyle w:val="52"/>
            </w:pPr>
            <w:r>
              <w:t>1.7 dB</w:t>
            </w:r>
          </w:p>
        </w:tc>
        <w:tc>
          <w:tcPr>
            <w:tcW w:w="1984" w:type="dxa"/>
            <w:tcBorders>
              <w:top w:val="single" w:color="auto" w:sz="4" w:space="0"/>
              <w:left w:val="single" w:color="auto" w:sz="4" w:space="0"/>
              <w:bottom w:val="single" w:color="auto" w:sz="4" w:space="0"/>
              <w:right w:val="single" w:color="auto" w:sz="4" w:space="0"/>
            </w:tcBorders>
          </w:tcPr>
          <w:p>
            <w:pPr>
              <w:pStyle w:val="52"/>
            </w:pPr>
            <w:r>
              <w:t>1.8 dB</w:t>
            </w:r>
          </w:p>
        </w:tc>
      </w:tr>
    </w:tbl>
    <w:p>
      <w:pPr>
        <w:pStyle w:val="4"/>
      </w:pPr>
      <w:r>
        <w:rPr>
          <w:rFonts w:hint="eastAsia"/>
          <w:color w:val="FF0000"/>
          <w:sz w:val="32"/>
          <w:lang w:val="en-US" w:eastAsia="zh-CN"/>
        </w:rPr>
        <w:t>&lt;</w:t>
      </w:r>
      <w:r>
        <w:rPr>
          <w:rFonts w:hint="eastAsia"/>
          <w:color w:val="FF0000"/>
          <w:sz w:val="32"/>
          <w:lang w:eastAsia="ja-JP"/>
        </w:rPr>
        <w:t>&lt;</w:t>
      </w:r>
      <w:r>
        <w:rPr>
          <w:rFonts w:hint="eastAsia"/>
          <w:color w:val="FF0000"/>
          <w:sz w:val="32"/>
          <w:lang w:val="en-US" w:eastAsia="zh-CN"/>
        </w:rPr>
        <w:t>Un</w:t>
      </w:r>
      <w:r>
        <w:rPr>
          <w:rFonts w:hint="eastAsia"/>
          <w:color w:val="FF0000"/>
          <w:sz w:val="32"/>
          <w:lang w:val="en-US" w:eastAsia="zh-Hans"/>
        </w:rPr>
        <w:t>chang</w:t>
      </w:r>
      <w:r>
        <w:rPr>
          <w:rFonts w:hint="eastAsia"/>
          <w:color w:val="FF0000"/>
          <w:sz w:val="32"/>
          <w:lang w:val="en-US" w:eastAsia="zh-CN"/>
        </w:rPr>
        <w:t xml:space="preserve">ed </w:t>
      </w:r>
      <w:r>
        <w:rPr>
          <w:rFonts w:hint="eastAsia"/>
          <w:color w:val="FF0000"/>
          <w:sz w:val="32"/>
          <w:lang w:eastAsia="ja-JP"/>
        </w:rPr>
        <w:t>sections</w:t>
      </w:r>
      <w:r>
        <w:rPr>
          <w:rFonts w:hint="eastAsia" w:eastAsia="宋体"/>
          <w:color w:val="FF0000"/>
          <w:sz w:val="32"/>
          <w:lang w:val="en-US" w:eastAsia="zh-CN"/>
        </w:rPr>
        <w:t xml:space="preserve"> </w:t>
      </w:r>
      <w:r>
        <w:rPr>
          <w:rFonts w:hint="eastAsia"/>
          <w:color w:val="FF0000"/>
          <w:sz w:val="32"/>
          <w:lang w:val="en-US" w:eastAsia="zh-CN"/>
        </w:rPr>
        <w:t>skipped</w:t>
      </w:r>
      <w:r>
        <w:rPr>
          <w:rFonts w:hint="eastAsia"/>
          <w:color w:val="FF0000"/>
          <w:sz w:val="32"/>
          <w:lang w:eastAsia="ja-JP"/>
        </w:rPr>
        <w:t>&gt;</w:t>
      </w:r>
      <w:r>
        <w:rPr>
          <w:rFonts w:hint="eastAsia"/>
          <w:color w:val="FF0000"/>
          <w:sz w:val="32"/>
          <w:lang w:val="en-US" w:eastAsia="zh-CN"/>
        </w:rPr>
        <w:t>&gt;</w:t>
      </w:r>
    </w:p>
    <w:p>
      <w:pPr>
        <w:pStyle w:val="4"/>
      </w:pPr>
      <w:bookmarkStart w:id="129" w:name="_Toc44323908"/>
      <w:bookmarkStart w:id="130" w:name="_Toc83720638"/>
      <w:bookmarkStart w:id="131" w:name="_Toc76020159"/>
      <w:bookmarkStart w:id="132" w:name="_Toc27477958"/>
      <w:bookmarkStart w:id="133" w:name="_Toc36226651"/>
      <w:bookmarkStart w:id="134" w:name="_Toc60823290"/>
      <w:bookmarkStart w:id="135" w:name="_Toc60825212"/>
      <w:bookmarkStart w:id="136" w:name="_Toc69306109"/>
      <w:bookmarkStart w:id="137" w:name="_Toc52990091"/>
      <w:bookmarkStart w:id="138" w:name="_Toc69309844"/>
      <w:r>
        <w:t>6.3.4</w:t>
      </w:r>
      <w:r>
        <w:tab/>
      </w:r>
      <w:r>
        <w:t>Power control</w:t>
      </w:r>
      <w:bookmarkEnd w:id="129"/>
      <w:bookmarkEnd w:id="130"/>
      <w:bookmarkEnd w:id="131"/>
      <w:bookmarkEnd w:id="132"/>
      <w:bookmarkEnd w:id="133"/>
      <w:bookmarkEnd w:id="134"/>
      <w:bookmarkEnd w:id="135"/>
      <w:bookmarkEnd w:id="136"/>
      <w:bookmarkEnd w:id="137"/>
      <w:bookmarkEnd w:id="138"/>
    </w:p>
    <w:p>
      <w:pPr>
        <w:pStyle w:val="5"/>
        <w:tabs>
          <w:tab w:val="left" w:pos="720"/>
          <w:tab w:val="left" w:pos="1440"/>
          <w:tab w:val="left" w:pos="2160"/>
          <w:tab w:val="left" w:pos="2890"/>
        </w:tabs>
      </w:pPr>
      <w:bookmarkStart w:id="139" w:name="_Toc76020160"/>
      <w:bookmarkStart w:id="140" w:name="_Toc69309845"/>
      <w:bookmarkStart w:id="141" w:name="_Toc27477959"/>
      <w:bookmarkStart w:id="142" w:name="_Toc36226652"/>
      <w:bookmarkStart w:id="143" w:name="_Toc60823291"/>
      <w:bookmarkStart w:id="144" w:name="_Toc69306110"/>
      <w:bookmarkStart w:id="145" w:name="_Toc83720639"/>
      <w:bookmarkStart w:id="146" w:name="_Toc44323909"/>
      <w:bookmarkStart w:id="147" w:name="_Toc52990092"/>
      <w:bookmarkStart w:id="148" w:name="_Toc60825213"/>
      <w:r>
        <w:t>6.3.4.1</w:t>
      </w:r>
      <w:r>
        <w:tab/>
      </w:r>
      <w:r>
        <w:t>General</w:t>
      </w:r>
      <w:bookmarkEnd w:id="139"/>
      <w:bookmarkEnd w:id="140"/>
      <w:bookmarkEnd w:id="141"/>
      <w:bookmarkEnd w:id="142"/>
      <w:bookmarkEnd w:id="143"/>
      <w:bookmarkEnd w:id="144"/>
      <w:bookmarkEnd w:id="145"/>
      <w:bookmarkEnd w:id="146"/>
      <w:bookmarkEnd w:id="147"/>
      <w:bookmarkEnd w:id="148"/>
    </w:p>
    <w:p>
      <w:r>
        <w:t>The requirements on power control accuracy apply under normal conditions.</w:t>
      </w:r>
    </w:p>
    <w:p>
      <w:pPr>
        <w:pStyle w:val="5"/>
      </w:pPr>
      <w:bookmarkStart w:id="149" w:name="_Toc60823292"/>
      <w:bookmarkStart w:id="150" w:name="_Toc69306111"/>
      <w:bookmarkStart w:id="151" w:name="_Toc83720640"/>
      <w:bookmarkStart w:id="152" w:name="_Toc69309846"/>
      <w:bookmarkStart w:id="153" w:name="_Toc44323910"/>
      <w:bookmarkStart w:id="154" w:name="_Toc27477960"/>
      <w:bookmarkStart w:id="155" w:name="_Toc52990093"/>
      <w:bookmarkStart w:id="156" w:name="_Toc76020161"/>
      <w:bookmarkStart w:id="157" w:name="_Toc36226653"/>
      <w:bookmarkStart w:id="158" w:name="_Toc60825214"/>
      <w:r>
        <w:t>6.3.4.2</w:t>
      </w:r>
      <w:r>
        <w:tab/>
      </w:r>
      <w:r>
        <w:t>Absolute power tolerance</w:t>
      </w:r>
      <w:bookmarkEnd w:id="149"/>
      <w:bookmarkEnd w:id="150"/>
      <w:bookmarkEnd w:id="151"/>
      <w:bookmarkEnd w:id="152"/>
      <w:bookmarkEnd w:id="153"/>
      <w:bookmarkEnd w:id="154"/>
      <w:bookmarkEnd w:id="155"/>
      <w:bookmarkEnd w:id="156"/>
      <w:bookmarkEnd w:id="157"/>
      <w:bookmarkEnd w:id="158"/>
    </w:p>
    <w:p>
      <w:pPr>
        <w:pStyle w:val="8"/>
      </w:pPr>
      <w:bookmarkStart w:id="159" w:name="_Toc27477961"/>
      <w:bookmarkStart w:id="160" w:name="_Toc60823293"/>
      <w:bookmarkStart w:id="161" w:name="_Toc69306112"/>
      <w:bookmarkStart w:id="162" w:name="_Toc52990094"/>
      <w:bookmarkStart w:id="163" w:name="_Toc60825215"/>
      <w:bookmarkStart w:id="164" w:name="_Toc44323911"/>
      <w:bookmarkStart w:id="165" w:name="_Toc36226654"/>
      <w:r>
        <w:t>6.3.4.2.1</w:t>
      </w:r>
      <w:r>
        <w:tab/>
      </w:r>
      <w:r>
        <w:t>Test purpose</w:t>
      </w:r>
      <w:bookmarkEnd w:id="159"/>
      <w:bookmarkEnd w:id="160"/>
      <w:bookmarkEnd w:id="161"/>
      <w:bookmarkEnd w:id="162"/>
      <w:bookmarkEnd w:id="163"/>
      <w:bookmarkEnd w:id="164"/>
      <w:bookmarkEnd w:id="165"/>
    </w:p>
    <w:p>
      <w:r>
        <w:t>To verify the ability of the UE transmitter to set its initial output power to a specific value at the start of a contiguous transmission</w:t>
      </w:r>
      <w:r>
        <w:rPr>
          <w:snapToGrid w:val="0"/>
        </w:rPr>
        <w:t xml:space="preserve"> or non-contiguous transmission with a long transmission gap, i.e. transmission gap is larger than 20ms.</w:t>
      </w:r>
    </w:p>
    <w:p>
      <w:pPr>
        <w:pStyle w:val="8"/>
      </w:pPr>
      <w:bookmarkStart w:id="166" w:name="_Toc36226655"/>
      <w:bookmarkStart w:id="167" w:name="_Toc44323912"/>
      <w:bookmarkStart w:id="168" w:name="_Toc69306113"/>
      <w:bookmarkStart w:id="169" w:name="_Toc60825216"/>
      <w:bookmarkStart w:id="170" w:name="_Toc60823294"/>
      <w:bookmarkStart w:id="171" w:name="_Toc52990095"/>
      <w:bookmarkStart w:id="172" w:name="_Toc27477962"/>
      <w:r>
        <w:t>6.3.4.2.2</w:t>
      </w:r>
      <w:r>
        <w:tab/>
      </w:r>
      <w:r>
        <w:t>Test applicability</w:t>
      </w:r>
      <w:bookmarkEnd w:id="166"/>
      <w:bookmarkEnd w:id="167"/>
      <w:bookmarkEnd w:id="168"/>
      <w:bookmarkEnd w:id="169"/>
      <w:bookmarkEnd w:id="170"/>
      <w:bookmarkEnd w:id="171"/>
      <w:bookmarkEnd w:id="172"/>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173" w:name="_Toc44323913"/>
      <w:bookmarkStart w:id="174" w:name="_Toc27477963"/>
      <w:bookmarkStart w:id="175" w:name="_Toc52990096"/>
      <w:bookmarkStart w:id="176" w:name="_Toc60825217"/>
      <w:bookmarkStart w:id="177" w:name="_Toc36226656"/>
      <w:bookmarkStart w:id="178" w:name="_Toc69306114"/>
      <w:bookmarkStart w:id="179" w:name="_Toc60823295"/>
      <w:r>
        <w:t>6.3.4.2.3</w:t>
      </w:r>
      <w:r>
        <w:tab/>
      </w:r>
      <w:r>
        <w:t>Minimum conformance requirements</w:t>
      </w:r>
      <w:bookmarkEnd w:id="173"/>
      <w:bookmarkEnd w:id="174"/>
      <w:bookmarkEnd w:id="175"/>
      <w:bookmarkEnd w:id="176"/>
      <w:bookmarkEnd w:id="177"/>
      <w:bookmarkEnd w:id="178"/>
      <w:bookmarkEnd w:id="179"/>
    </w:p>
    <w:p>
      <w:r>
        <w:t>The absolute power tolerance is the ability of the UE transmitter to set its initial output power to a specific value for the first sub-frame(1ms) at the start of a contiguous transmission or non-contiguous transmission with a transmission gap larger than 20ms. The tolerance includes the channel estimation error.</w:t>
      </w:r>
    </w:p>
    <w:p>
      <w:r>
        <w:t>The minimum requirement specified in Table 6.3.4.2.3-1 apply in the power range bounded by the minimum output power as specified in sub-clause 6.3.1 and the maximum output power as specified in sub-clause 6.2.1.</w:t>
      </w:r>
    </w:p>
    <w:p>
      <w:pPr>
        <w:pStyle w:val="55"/>
      </w:pPr>
      <w:r>
        <w:t>Table 6.3.4.2.3-1: Absolute power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9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1"/>
            </w:pPr>
            <w:r>
              <w:t>Conditions</w:t>
            </w:r>
          </w:p>
        </w:tc>
        <w:tc>
          <w:tcPr>
            <w:tcW w:w="2977" w:type="dxa"/>
            <w:tcBorders>
              <w:top w:val="single" w:color="auto" w:sz="4" w:space="0"/>
              <w:left w:val="single" w:color="auto" w:sz="4" w:space="0"/>
              <w:bottom w:val="single" w:color="auto" w:sz="4" w:space="0"/>
              <w:right w:val="single" w:color="auto" w:sz="4" w:space="0"/>
            </w:tcBorders>
          </w:tcPr>
          <w:p>
            <w:pPr>
              <w:pStyle w:val="51"/>
            </w:pPr>
            <w:r>
              <w:t>Tolerance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51" w:type="dxa"/>
            <w:tcBorders>
              <w:top w:val="single" w:color="auto" w:sz="4" w:space="0"/>
              <w:left w:val="single" w:color="auto" w:sz="4" w:space="0"/>
              <w:bottom w:val="single" w:color="auto" w:sz="4" w:space="0"/>
              <w:right w:val="single" w:color="auto" w:sz="4" w:space="0"/>
            </w:tcBorders>
          </w:tcPr>
          <w:p>
            <w:pPr>
              <w:pStyle w:val="52"/>
            </w:pPr>
            <w:r>
              <w:t>Normal</w:t>
            </w:r>
          </w:p>
        </w:tc>
        <w:tc>
          <w:tcPr>
            <w:tcW w:w="2977" w:type="dxa"/>
            <w:tcBorders>
              <w:top w:val="single" w:color="auto" w:sz="4" w:space="0"/>
              <w:left w:val="single" w:color="auto" w:sz="4" w:space="0"/>
              <w:bottom w:val="single" w:color="auto" w:sz="4" w:space="0"/>
              <w:right w:val="single" w:color="auto" w:sz="4" w:space="0"/>
            </w:tcBorders>
          </w:tcPr>
          <w:p>
            <w:pPr>
              <w:pStyle w:val="52"/>
            </w:pPr>
            <w:r>
              <w:t>± 9.0 dB</w:t>
            </w:r>
          </w:p>
        </w:tc>
      </w:tr>
    </w:tbl>
    <w:p/>
    <w:p>
      <w:r>
        <w:t>The normative reference for this requirement is TS 38.101-1 [2] clause 6.3.4.2</w:t>
      </w:r>
    </w:p>
    <w:p>
      <w:pPr>
        <w:pStyle w:val="8"/>
      </w:pPr>
      <w:bookmarkStart w:id="180" w:name="_Toc44323914"/>
      <w:bookmarkStart w:id="181" w:name="_Toc36226657"/>
      <w:bookmarkStart w:id="182" w:name="_Toc27477964"/>
      <w:bookmarkStart w:id="183" w:name="_Toc69306115"/>
      <w:bookmarkStart w:id="184" w:name="_Toc60823296"/>
      <w:bookmarkStart w:id="185" w:name="_Toc60825218"/>
      <w:bookmarkStart w:id="186" w:name="_Toc52990097"/>
      <w:r>
        <w:t>6.3.4.2.4</w:t>
      </w:r>
      <w:r>
        <w:tab/>
      </w:r>
      <w:r>
        <w:t>Test description</w:t>
      </w:r>
      <w:bookmarkEnd w:id="180"/>
      <w:bookmarkEnd w:id="181"/>
      <w:bookmarkEnd w:id="182"/>
      <w:bookmarkEnd w:id="183"/>
      <w:bookmarkEnd w:id="184"/>
      <w:bookmarkEnd w:id="185"/>
      <w:bookmarkEnd w:id="186"/>
    </w:p>
    <w:p>
      <w:pPr>
        <w:pStyle w:val="8"/>
      </w:pPr>
      <w:r>
        <w:t>6.3.4.2.4.1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clause 6.2D.3.4.1 for NS_03, NS_03U, NS_04 and NS_35. The details of the uplink reference measurement channels (RMCs) are specified in Annexes A.2. Configurations of PDSCH and PDCCH before measurement are specified in Annex C.2.</w:t>
      </w:r>
    </w:p>
    <w:p>
      <w:pPr>
        <w:pStyle w:val="55"/>
      </w:pPr>
      <w:r>
        <w:t>Table 6.3.4.2.4.1-1: Test Configuration 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4.1</w:t>
            </w:r>
          </w:p>
        </w:tc>
        <w:tc>
          <w:tcPr>
            <w:tcW w:w="2512" w:type="pct"/>
            <w:gridSpan w:val="2"/>
          </w:tcPr>
          <w:p>
            <w:pPr>
              <w:pStyle w:val="53"/>
            </w:pPr>
            <w:r>
              <w:t>Normal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Mid range</w:t>
            </w:r>
            <w:r>
              <w:t xml:space="preserve">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Table 5.3.5-1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Test ID</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shd w:val="clear" w:color="auto" w:fill="auto"/>
          </w:tcPr>
          <w:p>
            <w:pPr>
              <w:pStyle w:val="51"/>
              <w:rPr>
                <w:lang w:eastAsia="zh-CN"/>
              </w:rPr>
            </w:pPr>
            <w:r>
              <w:rPr>
                <w:lang w:eastAsia="zh-CN"/>
              </w:rPr>
              <w:t>Modulation</w:t>
            </w:r>
          </w:p>
        </w:tc>
        <w:tc>
          <w:tcPr>
            <w:tcW w:w="929" w:type="pct"/>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w:t>
            </w:r>
          </w:p>
        </w:tc>
        <w:tc>
          <w:tcPr>
            <w:tcW w:w="1910" w:type="pct"/>
            <w:gridSpan w:val="2"/>
            <w:shd w:val="clear" w:color="auto" w:fill="auto"/>
          </w:tcPr>
          <w:p>
            <w:pPr>
              <w:pStyle w:val="52"/>
            </w:pPr>
            <w:r>
              <w:t>N/A for Absolute power tolerance test case</w:t>
            </w:r>
          </w:p>
        </w:tc>
        <w:tc>
          <w:tcPr>
            <w:tcW w:w="970" w:type="pct"/>
          </w:tcPr>
          <w:p>
            <w:pPr>
              <w:pStyle w:val="52"/>
            </w:pPr>
            <w:r>
              <w:t>CP-OFDM QPSK</w:t>
            </w:r>
          </w:p>
        </w:tc>
        <w:tc>
          <w:tcPr>
            <w:tcW w:w="1542" w:type="pct"/>
          </w:tcPr>
          <w:p>
            <w:pPr>
              <w:pStyle w:val="52"/>
            </w:pPr>
            <w:r>
              <w:t>Outer_Full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rPr>
                <w:lang w:eastAsia="zh-CN"/>
              </w:rPr>
            </w:pPr>
            <w:r>
              <w:rPr>
                <w:lang w:eastAsia="zh-CN"/>
              </w:rPr>
              <w:t>NOTE 1:</w:t>
            </w:r>
            <w:r>
              <w:rPr>
                <w:lang w:eastAsia="zh-CN"/>
              </w:rPr>
              <w:tab/>
            </w:r>
            <w:r>
              <w:rPr>
                <w:lang w:eastAsia="zh-CN"/>
              </w:rPr>
              <w:t>The specific configuration of each RF allocation is defined in Table 6.1-1.</w:t>
            </w:r>
          </w:p>
          <w:p>
            <w:pPr>
              <w:pStyle w:val="66"/>
            </w:pPr>
            <w:r>
              <w:rPr>
                <w:lang w:eastAsia="zh-CN"/>
              </w:rPr>
              <w:t>NOTE 2:</w:t>
            </w:r>
            <w:r>
              <w:rPr>
                <w:lang w:eastAsia="zh-CN"/>
              </w:rPr>
              <w:tab/>
            </w:r>
            <w:r>
              <w:rPr>
                <w:lang w:eastAsia="zh-CN"/>
              </w:rPr>
              <w:t>For NR band n28, 30MHz test channel bandwidth is tested with Low range test frequencies.</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6.3.4.2.4.1-1.</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6.3.4.2.4.3. Note that PDCCH DCI format 0_1 sent after resetting uplink power with RRC Connection Reconfiguration, should have TPC command 0dB.</w:t>
      </w:r>
    </w:p>
    <w:p>
      <w:pPr>
        <w:pStyle w:val="8"/>
      </w:pPr>
      <w:r>
        <w:t>6.3.4.2.4.2</w:t>
      </w:r>
      <w:r>
        <w:tab/>
      </w:r>
      <w:r>
        <w:t>Test procedure</w:t>
      </w:r>
    </w:p>
    <w:p>
      <w:pPr>
        <w:pStyle w:val="75"/>
      </w:pPr>
      <w:r>
        <w:t>1.</w:t>
      </w:r>
      <w:r>
        <w:tab/>
      </w:r>
      <w:r>
        <w:t>SS sends uplink scheduling information for each UL HARQ process via PDCCH DCI format 0_1 with TPC command 0dB for C_RNTI to schedule the UL RMC according to Table 6.3.4.2.4.1-1. Since the UE has no payload and no loopback data to send the UE sends uplink MAC padding bits on the UL RMC.</w:t>
      </w:r>
    </w:p>
    <w:p>
      <w:pPr>
        <w:pStyle w:val="75"/>
      </w:pPr>
      <w:r>
        <w:t>2.</w:t>
      </w:r>
      <w:r>
        <w:tab/>
      </w:r>
      <w:r>
        <w:t>Measure the initial output power of the first sub-frame (1ms) of UE PUSCH first transmission.</w:t>
      </w:r>
    </w:p>
    <w:p>
      <w:pPr>
        <w:pStyle w:val="75"/>
      </w:pPr>
      <w:r>
        <w:t>3.</w:t>
      </w:r>
      <w:r>
        <w:tab/>
      </w:r>
      <w:r>
        <w:t>Repeat for the two test points as indicated in section 6.3.4.2.4.3. The timing of the execution between the two test points shall be lar</w:t>
      </w:r>
      <w:r>
        <w:rPr>
          <w:snapToGrid w:val="0"/>
        </w:rPr>
        <w:t>ger than 20ms.</w:t>
      </w:r>
    </w:p>
    <w:p>
      <w:pPr>
        <w:pStyle w:val="8"/>
      </w:pPr>
      <w:r>
        <w:t>6.3.4.2.4.3</w:t>
      </w:r>
      <w:r>
        <w:tab/>
      </w:r>
      <w:r>
        <w:t>Message contents</w:t>
      </w:r>
    </w:p>
    <w:p>
      <w:r>
        <w:t>Message contents are according to TS 38.508-1 [5] subclause 4.6 with the following exceptions:</w:t>
      </w:r>
    </w:p>
    <w:p>
      <w:pPr>
        <w:pStyle w:val="55"/>
      </w:pPr>
      <w:r>
        <w:t>Table 6.3.4.2.4.3-1: UplinkPowerControlCommon: Test point 1</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133"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PUSCH-ConfigCommon::= </w:t>
            </w:r>
            <w:r>
              <w:rPr>
                <w:snapToGrid w:val="0"/>
              </w:rPr>
              <w:t xml:space="preserve">SEQUENCE </w:t>
            </w:r>
            <w:r>
              <w:t>{</w:t>
            </w:r>
          </w:p>
        </w:tc>
        <w:tc>
          <w:tcPr>
            <w:tcW w:w="2267" w:type="dxa"/>
          </w:tcPr>
          <w:p>
            <w:pPr>
              <w:pStyle w:val="53"/>
            </w:pPr>
          </w:p>
        </w:tc>
        <w:tc>
          <w:tcPr>
            <w:tcW w:w="1700" w:type="dxa"/>
          </w:tcPr>
          <w:p>
            <w:pPr>
              <w:pStyle w:val="53"/>
            </w:pP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p0-NominalWithGrant</w:t>
            </w:r>
          </w:p>
        </w:tc>
        <w:tc>
          <w:tcPr>
            <w:tcW w:w="2267" w:type="dxa"/>
          </w:tcPr>
          <w:p>
            <w:pPr>
              <w:pStyle w:val="53"/>
            </w:pPr>
            <w:r>
              <w:t>-114</w:t>
            </w:r>
          </w:p>
        </w:tc>
        <w:tc>
          <w:tcPr>
            <w:tcW w:w="1700" w:type="dxa"/>
          </w:tcPr>
          <w:p>
            <w:pPr>
              <w:pStyle w:val="53"/>
            </w:pPr>
            <w:r>
              <w:t>Test point 1 to verify a UE relative low initial power transmission</w:t>
            </w:r>
          </w:p>
        </w:tc>
        <w:tc>
          <w:tcPr>
            <w:tcW w:w="1133"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133" w:type="dxa"/>
          </w:tcPr>
          <w:p>
            <w:pPr>
              <w:pStyle w:val="53"/>
            </w:pPr>
          </w:p>
        </w:tc>
      </w:tr>
    </w:tbl>
    <w:p/>
    <w:p>
      <w:pPr>
        <w:pStyle w:val="55"/>
      </w:pPr>
      <w:r>
        <w:t>Table 6.3.4.2.4.3-2: UplinkPowerControlCommon: Test point 2</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9635" w:type="dxa"/>
            <w:gridSpan w:val="4"/>
          </w:tcPr>
          <w:p>
            <w:pPr>
              <w:pStyle w:val="53"/>
            </w:pPr>
            <w:r>
              <w:t>Derivation Path: TS 38.508-1 [5] subclause 4.6.3 Table 4.6.3-119 PUSCH-ConfigCommon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1"/>
            </w:pPr>
            <w:r>
              <w:t>Information Element</w:t>
            </w:r>
          </w:p>
        </w:tc>
        <w:tc>
          <w:tcPr>
            <w:tcW w:w="2267" w:type="dxa"/>
            <w:tcBorders>
              <w:left w:val="single" w:color="auto" w:sz="4" w:space="0"/>
              <w:right w:val="single" w:color="auto" w:sz="4" w:space="0"/>
            </w:tcBorders>
          </w:tcPr>
          <w:p>
            <w:pPr>
              <w:pStyle w:val="51"/>
            </w:pPr>
            <w:r>
              <w:t>Value/remark</w:t>
            </w:r>
          </w:p>
        </w:tc>
        <w:tc>
          <w:tcPr>
            <w:tcW w:w="1700" w:type="dxa"/>
            <w:tcBorders>
              <w:left w:val="single" w:color="auto" w:sz="4" w:space="0"/>
              <w:right w:val="single" w:color="auto" w:sz="4" w:space="0"/>
            </w:tcBorders>
          </w:tcPr>
          <w:p>
            <w:pPr>
              <w:pStyle w:val="51"/>
            </w:pPr>
            <w:r>
              <w:t>Comment</w:t>
            </w:r>
          </w:p>
        </w:tc>
        <w:tc>
          <w:tcPr>
            <w:tcW w:w="1133" w:type="dxa"/>
            <w:tcBorders>
              <w:left w:val="single" w:color="auto" w:sz="4" w:space="0"/>
            </w:tcBorders>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PUSCH-ConfigCommon::= </w:t>
            </w:r>
            <w:r>
              <w:rPr>
                <w:snapToGrid w:val="0"/>
              </w:rPr>
              <w:t xml:space="preserve">SEQUENCE </w:t>
            </w: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 xml:space="preserve">  p0-NominalWithGrant</w:t>
            </w:r>
          </w:p>
        </w:tc>
        <w:tc>
          <w:tcPr>
            <w:tcW w:w="2267" w:type="dxa"/>
            <w:tcBorders>
              <w:left w:val="single" w:color="auto" w:sz="4" w:space="0"/>
              <w:right w:val="single" w:color="auto" w:sz="4" w:space="0"/>
            </w:tcBorders>
          </w:tcPr>
          <w:p>
            <w:pPr>
              <w:pStyle w:val="53"/>
            </w:pPr>
            <w:r>
              <w:t>-100</w:t>
            </w:r>
          </w:p>
        </w:tc>
        <w:tc>
          <w:tcPr>
            <w:tcW w:w="1700" w:type="dxa"/>
            <w:tcBorders>
              <w:left w:val="single" w:color="auto" w:sz="4" w:space="0"/>
              <w:right w:val="single" w:color="auto" w:sz="4" w:space="0"/>
            </w:tcBorders>
          </w:tcPr>
          <w:p>
            <w:pPr>
              <w:pStyle w:val="53"/>
            </w:pPr>
            <w:r>
              <w:t>Test point 2 to verify a UE relative high initial power transmission</w:t>
            </w:r>
          </w:p>
        </w:tc>
        <w:tc>
          <w:tcPr>
            <w:tcW w:w="1133" w:type="dxa"/>
            <w:tcBorders>
              <w:lef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none" w:color="auto" w:sz="0" w:space="0"/>
          </w:tblBorders>
          <w:tblCellMar>
            <w:top w:w="0" w:type="dxa"/>
            <w:left w:w="108" w:type="dxa"/>
            <w:bottom w:w="0" w:type="dxa"/>
            <w:right w:w="108" w:type="dxa"/>
          </w:tblCellMar>
        </w:tblPrEx>
        <w:tc>
          <w:tcPr>
            <w:tcW w:w="4535" w:type="dxa"/>
            <w:tcBorders>
              <w:right w:val="single" w:color="auto" w:sz="4" w:space="0"/>
            </w:tcBorders>
          </w:tcPr>
          <w:p>
            <w:pPr>
              <w:pStyle w:val="53"/>
            </w:pPr>
            <w:r>
              <w:t>}</w:t>
            </w:r>
          </w:p>
        </w:tc>
        <w:tc>
          <w:tcPr>
            <w:tcW w:w="2267" w:type="dxa"/>
            <w:tcBorders>
              <w:left w:val="single" w:color="auto" w:sz="4" w:space="0"/>
              <w:right w:val="single" w:color="auto" w:sz="4" w:space="0"/>
            </w:tcBorders>
          </w:tcPr>
          <w:p>
            <w:pPr>
              <w:pStyle w:val="53"/>
            </w:pPr>
          </w:p>
        </w:tc>
        <w:tc>
          <w:tcPr>
            <w:tcW w:w="1700" w:type="dxa"/>
            <w:tcBorders>
              <w:left w:val="single" w:color="auto" w:sz="4" w:space="0"/>
              <w:right w:val="single" w:color="auto" w:sz="4" w:space="0"/>
            </w:tcBorders>
          </w:tcPr>
          <w:p>
            <w:pPr>
              <w:pStyle w:val="53"/>
            </w:pPr>
          </w:p>
        </w:tc>
        <w:tc>
          <w:tcPr>
            <w:tcW w:w="1133" w:type="dxa"/>
            <w:tcBorders>
              <w:left w:val="single" w:color="auto" w:sz="4" w:space="0"/>
            </w:tcBorders>
          </w:tcPr>
          <w:p>
            <w:pPr>
              <w:pStyle w:val="53"/>
            </w:pPr>
          </w:p>
        </w:tc>
      </w:tr>
    </w:tbl>
    <w:p/>
    <w:p>
      <w:pPr>
        <w:pStyle w:val="55"/>
      </w:pPr>
      <w:r>
        <w:t xml:space="preserve">Table 6.3.4.2.4.3-3: </w:t>
      </w:r>
      <w:r>
        <w:rPr>
          <w:i/>
        </w:rPr>
        <w:t>Void</w:t>
      </w:r>
    </w:p>
    <w:p/>
    <w:p>
      <w:pPr>
        <w:pStyle w:val="55"/>
      </w:pPr>
      <w:r>
        <w:t>Table 6.3.4.2.4.3-4: ServingCellConfigCommon</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pPr>
            <w:r>
              <w:t>Derivation Path: 38.508-1[5], Table 4.6.3-168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ServingCellConfigCommon ::= SEQUENCE {</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r>
              <w:t xml:space="preserve">  ss-PBCH-BlockPower</w:t>
            </w:r>
          </w:p>
        </w:tc>
        <w:tc>
          <w:tcPr>
            <w:tcW w:w="2267" w:type="dxa"/>
          </w:tcPr>
          <w:p>
            <w:pPr>
              <w:pStyle w:val="53"/>
            </w:pPr>
            <w:r>
              <w:t>18</w:t>
            </w:r>
          </w:p>
        </w:tc>
        <w:tc>
          <w:tcPr>
            <w:tcW w:w="1700" w:type="dxa"/>
          </w:tcPr>
          <w:p>
            <w:pPr>
              <w:pStyle w:val="53"/>
            </w:pPr>
          </w:p>
        </w:tc>
        <w:tc>
          <w:tcPr>
            <w:tcW w:w="1245" w:type="dxa"/>
          </w:tcPr>
          <w:p>
            <w:pPr>
              <w:pStyle w:val="53"/>
            </w:pPr>
            <w:r>
              <w:t>SCS_15kHz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nil"/>
              <w:bottom w:val="nil"/>
            </w:tcBorders>
          </w:tcPr>
          <w:p>
            <w:pPr>
              <w:pStyle w:val="53"/>
            </w:pPr>
          </w:p>
        </w:tc>
        <w:tc>
          <w:tcPr>
            <w:tcW w:w="2267" w:type="dxa"/>
          </w:tcPr>
          <w:p>
            <w:pPr>
              <w:pStyle w:val="53"/>
            </w:pPr>
            <w:r>
              <w:t>21</w:t>
            </w:r>
          </w:p>
        </w:tc>
        <w:tc>
          <w:tcPr>
            <w:tcW w:w="1700" w:type="dxa"/>
          </w:tcPr>
          <w:p>
            <w:pPr>
              <w:pStyle w:val="53"/>
            </w:pPr>
          </w:p>
        </w:tc>
        <w:tc>
          <w:tcPr>
            <w:tcW w:w="1245" w:type="dxa"/>
          </w:tcPr>
          <w:p>
            <w:pPr>
              <w:pStyle w:val="53"/>
            </w:pPr>
            <w:r>
              <w:t>SCS_30kHz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1"/>
            </w:pPr>
            <w:r>
              <w:t>Condition</w:t>
            </w:r>
          </w:p>
        </w:tc>
        <w:tc>
          <w:tcPr>
            <w:tcW w:w="5811" w:type="dxa"/>
          </w:tcPr>
          <w:p>
            <w:pPr>
              <w:pStyle w:val="51"/>
            </w:pPr>
            <w: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SCS_15kHz</w:t>
            </w:r>
          </w:p>
        </w:tc>
        <w:tc>
          <w:tcPr>
            <w:tcW w:w="5811" w:type="dxa"/>
          </w:tcPr>
          <w:p>
            <w:pPr>
              <w:pStyle w:val="53"/>
            </w:pPr>
            <w:r>
              <w:t>SCS=15kHz for SS/PBCH block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6" w:type="dxa"/>
          </w:tcPr>
          <w:p>
            <w:pPr>
              <w:pStyle w:val="53"/>
            </w:pPr>
            <w:r>
              <w:t>SCS_30kHz</w:t>
            </w:r>
          </w:p>
        </w:tc>
        <w:tc>
          <w:tcPr>
            <w:tcW w:w="5811" w:type="dxa"/>
          </w:tcPr>
          <w:p>
            <w:pPr>
              <w:pStyle w:val="53"/>
            </w:pPr>
            <w:r>
              <w:t>SCS=30kHz for SS/PBCH block</w:t>
            </w:r>
          </w:p>
        </w:tc>
      </w:tr>
    </w:tbl>
    <w:p/>
    <w:p>
      <w:pPr>
        <w:pStyle w:val="8"/>
      </w:pPr>
      <w:bookmarkStart w:id="187" w:name="_Toc44323915"/>
      <w:bookmarkStart w:id="188" w:name="_Toc52990098"/>
      <w:bookmarkStart w:id="189" w:name="_Toc60823297"/>
      <w:bookmarkStart w:id="190" w:name="_Toc60825219"/>
      <w:bookmarkStart w:id="191" w:name="_Toc27477965"/>
      <w:bookmarkStart w:id="192" w:name="_Toc69306116"/>
      <w:bookmarkStart w:id="193" w:name="_Toc36226658"/>
      <w:r>
        <w:t>6.3.4.2.5</w:t>
      </w:r>
      <w:r>
        <w:tab/>
      </w:r>
      <w:r>
        <w:t>Test requirement</w:t>
      </w:r>
      <w:bookmarkEnd w:id="187"/>
      <w:bookmarkEnd w:id="188"/>
      <w:bookmarkEnd w:id="189"/>
      <w:bookmarkEnd w:id="190"/>
      <w:bookmarkEnd w:id="191"/>
      <w:bookmarkEnd w:id="192"/>
      <w:bookmarkEnd w:id="193"/>
    </w:p>
    <w:p>
      <w:r>
        <w:t xml:space="preserve">The requirement for the power measured in step (2) of the test procedure is not to </w:t>
      </w:r>
      <w:r>
        <w:rPr>
          <w:rFonts w:eastAsia="香~??’c‘I"/>
        </w:rPr>
        <w:t>exceed</w:t>
      </w:r>
      <w:r>
        <w:t xml:space="preserve"> the values specified in Table 6.3.4.2.5-1 and 6.3.4.2.5-2.</w:t>
      </w:r>
    </w:p>
    <w:p>
      <w:pPr>
        <w:pStyle w:val="55"/>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pPr>
    </w:p>
    <w:p>
      <w:pPr>
        <w:pStyle w:val="55"/>
      </w:pPr>
      <w:r>
        <w:t>Table 6.3.4.2.5-1: Absolute power tolerance: test point 1</w:t>
      </w:r>
    </w:p>
    <w:tbl>
      <w:tblPr>
        <w:tblStyle w:val="42"/>
        <w:tblW w:w="106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7"/>
        <w:gridCol w:w="350"/>
        <w:gridCol w:w="67"/>
        <w:gridCol w:w="720"/>
        <w:gridCol w:w="119"/>
        <w:gridCol w:w="467"/>
        <w:gridCol w:w="153"/>
        <w:gridCol w:w="433"/>
        <w:gridCol w:w="187"/>
        <w:gridCol w:w="399"/>
        <w:gridCol w:w="221"/>
        <w:gridCol w:w="365"/>
        <w:gridCol w:w="255"/>
        <w:gridCol w:w="331"/>
        <w:gridCol w:w="289"/>
        <w:gridCol w:w="297"/>
        <w:gridCol w:w="323"/>
        <w:gridCol w:w="263"/>
        <w:gridCol w:w="357"/>
        <w:gridCol w:w="229"/>
        <w:gridCol w:w="391"/>
        <w:gridCol w:w="195"/>
        <w:gridCol w:w="424"/>
        <w:gridCol w:w="162"/>
        <w:gridCol w:w="458"/>
        <w:gridCol w:w="128"/>
        <w:gridCol w:w="492"/>
        <w:gridCol w:w="94"/>
        <w:gridCol w:w="525"/>
        <w:gridCol w:w="61"/>
        <w:gridCol w:w="565"/>
        <w:gridCol w:w="21"/>
        <w:gridCol w:w="565"/>
        <w:gridCol w:w="1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509" w:author="Shi Yu" w:date="2023-03-01T23:45:00Z"/>
        </w:trPr>
        <w:tc>
          <w:tcPr>
            <w:tcW w:w="1804"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510" w:author="Shi Yu" w:date="2023-03-01T23:45:00Z"/>
                <w:rFonts w:eastAsia="宋体"/>
                <w:lang w:eastAsia="zh-CN"/>
              </w:rPr>
            </w:pPr>
            <w:ins w:id="511" w:author="Shi Yu" w:date="2023-03-01T23:45:00Z">
              <w:r>
                <w:rPr>
                  <w:rFonts w:eastAsia="宋体"/>
                  <w:lang w:eastAsia="zh-CN"/>
                </w:rPr>
                <w:t>　</w:t>
              </w:r>
            </w:ins>
          </w:p>
        </w:tc>
        <w:tc>
          <w:tcPr>
            <w:tcW w:w="8885" w:type="dxa"/>
            <w:gridSpan w:val="30"/>
            <w:tcBorders>
              <w:top w:val="single" w:color="auto" w:sz="4" w:space="0"/>
              <w:left w:val="single" w:color="auto" w:sz="4" w:space="0"/>
              <w:bottom w:val="single" w:color="auto" w:sz="4" w:space="0"/>
              <w:right w:val="single" w:color="auto" w:sz="4" w:space="0"/>
            </w:tcBorders>
          </w:tcPr>
          <w:p>
            <w:pPr>
              <w:pStyle w:val="51"/>
              <w:rPr>
                <w:ins w:id="512" w:author="Shi Yu" w:date="2023-03-01T23:45:00Z"/>
                <w:rFonts w:eastAsia="宋体"/>
                <w:lang w:eastAsia="zh-CN"/>
              </w:rPr>
            </w:pPr>
            <w:ins w:id="513" w:author="Shi Yu" w:date="2023-03-01T23:45:00Z">
              <w:r>
                <w:rPr>
                  <w:rFonts w:eastAsia="宋体"/>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ins w:id="514" w:author="Shi Yu" w:date="2023-03-01T23:45:00Z"/>
        </w:trPr>
        <w:tc>
          <w:tcPr>
            <w:tcW w:w="1804"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rPr>
                <w:ins w:id="515" w:author="Shi Yu" w:date="2023-03-01T23:45:00Z"/>
                <w:rFonts w:eastAsia="宋体"/>
                <w:lang w:eastAsia="zh-CN"/>
              </w:rPr>
            </w:pPr>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16" w:author="Shi Yu" w:date="2023-03-01T23:45:00Z"/>
                <w:rFonts w:eastAsia="宋体"/>
                <w:lang w:eastAsia="zh-CN"/>
              </w:rPr>
            </w:pPr>
            <w:ins w:id="517" w:author="Shi Yu" w:date="2023-03-01T23:45:00Z">
              <w:r>
                <w:rPr>
                  <w:rFonts w:eastAsia="宋体"/>
                  <w:lang w:eastAsia="zh-CN"/>
                </w:rPr>
                <w:t>5</w:t>
              </w:r>
            </w:ins>
            <w:ins w:id="518" w:author="Shi Yu" w:date="2023-03-01T23:45:00Z">
              <w:r>
                <w:rPr>
                  <w:rFonts w:eastAsia="宋体"/>
                  <w:lang w:eastAsia="zh-CN"/>
                </w:rPr>
                <w:br w:type="textWrapping"/>
              </w:r>
            </w:ins>
            <w:ins w:id="519"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20" w:author="Shi Yu" w:date="2023-03-01T23:45:00Z"/>
                <w:rFonts w:eastAsia="宋体"/>
                <w:lang w:eastAsia="zh-CN"/>
              </w:rPr>
            </w:pPr>
            <w:ins w:id="521" w:author="Shi Yu" w:date="2023-03-01T23:45:00Z">
              <w:r>
                <w:rPr>
                  <w:rFonts w:eastAsia="宋体"/>
                  <w:lang w:eastAsia="zh-CN"/>
                </w:rPr>
                <w:t>10</w:t>
              </w:r>
            </w:ins>
            <w:ins w:id="522" w:author="Shi Yu" w:date="2023-03-01T23:45:00Z">
              <w:r>
                <w:rPr>
                  <w:rFonts w:eastAsia="宋体"/>
                  <w:lang w:eastAsia="zh-CN"/>
                </w:rPr>
                <w:br w:type="textWrapping"/>
              </w:r>
            </w:ins>
            <w:ins w:id="523"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24" w:author="Shi Yu" w:date="2023-03-01T23:45:00Z"/>
                <w:rFonts w:eastAsia="宋体"/>
                <w:lang w:eastAsia="zh-CN"/>
              </w:rPr>
            </w:pPr>
            <w:ins w:id="525" w:author="Shi Yu" w:date="2023-03-01T23:45:00Z">
              <w:r>
                <w:rPr>
                  <w:rFonts w:eastAsia="宋体"/>
                  <w:lang w:eastAsia="zh-CN"/>
                </w:rPr>
                <w:t>15</w:t>
              </w:r>
            </w:ins>
            <w:ins w:id="526" w:author="Shi Yu" w:date="2023-03-01T23:45:00Z">
              <w:r>
                <w:rPr>
                  <w:rFonts w:eastAsia="宋体"/>
                  <w:lang w:eastAsia="zh-CN"/>
                </w:rPr>
                <w:br w:type="textWrapping"/>
              </w:r>
            </w:ins>
            <w:ins w:id="527"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28" w:author="Shi Yu" w:date="2023-03-01T23:45:00Z"/>
                <w:rFonts w:eastAsia="宋体"/>
                <w:lang w:eastAsia="zh-CN"/>
              </w:rPr>
            </w:pPr>
            <w:ins w:id="529" w:author="Shi Yu" w:date="2023-03-01T23:45:00Z">
              <w:r>
                <w:rPr>
                  <w:rFonts w:eastAsia="宋体"/>
                  <w:lang w:eastAsia="zh-CN"/>
                </w:rPr>
                <w:t>20</w:t>
              </w:r>
            </w:ins>
            <w:ins w:id="530" w:author="Shi Yu" w:date="2023-03-01T23:45:00Z">
              <w:r>
                <w:rPr>
                  <w:rFonts w:eastAsia="宋体"/>
                  <w:lang w:eastAsia="zh-CN"/>
                </w:rPr>
                <w:br w:type="textWrapping"/>
              </w:r>
            </w:ins>
            <w:ins w:id="531"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32" w:author="Shi Yu" w:date="2023-03-01T23:45:00Z"/>
                <w:rFonts w:eastAsia="宋体"/>
                <w:lang w:eastAsia="zh-CN"/>
              </w:rPr>
            </w:pPr>
            <w:ins w:id="533" w:author="Shi Yu" w:date="2023-03-01T23:45:00Z">
              <w:r>
                <w:rPr>
                  <w:rFonts w:eastAsia="宋体"/>
                  <w:lang w:eastAsia="zh-CN"/>
                </w:rPr>
                <w:t>25</w:t>
              </w:r>
            </w:ins>
            <w:ins w:id="534" w:author="Shi Yu" w:date="2023-03-01T23:45:00Z">
              <w:r>
                <w:rPr>
                  <w:rFonts w:eastAsia="宋体"/>
                  <w:lang w:eastAsia="zh-CN"/>
                </w:rPr>
                <w:br w:type="textWrapping"/>
              </w:r>
            </w:ins>
            <w:ins w:id="535"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36" w:author="Shi Yu" w:date="2023-03-01T23:45:00Z"/>
                <w:rFonts w:eastAsia="宋体"/>
                <w:lang w:eastAsia="zh-CN"/>
              </w:rPr>
            </w:pPr>
            <w:ins w:id="537" w:author="Shi Yu" w:date="2023-03-01T23:45:00Z">
              <w:r>
                <w:rPr>
                  <w:rFonts w:eastAsia="宋体"/>
                  <w:lang w:eastAsia="zh-CN"/>
                </w:rPr>
                <w:t>30</w:t>
              </w:r>
            </w:ins>
            <w:ins w:id="538" w:author="Shi Yu" w:date="2023-03-01T23:45:00Z">
              <w:r>
                <w:rPr>
                  <w:rFonts w:eastAsia="宋体"/>
                  <w:lang w:eastAsia="zh-CN"/>
                </w:rPr>
                <w:br w:type="textWrapping"/>
              </w:r>
            </w:ins>
            <w:ins w:id="539"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tcPr>
          <w:p>
            <w:pPr>
              <w:pStyle w:val="51"/>
              <w:rPr>
                <w:ins w:id="540" w:author="Shi Yu" w:date="2023-03-01T23:45:00Z"/>
                <w:rFonts w:eastAsia="宋体"/>
                <w:lang w:eastAsia="zh-CN"/>
              </w:rPr>
            </w:pPr>
            <w:ins w:id="541" w:author="Shi Yu" w:date="2023-03-01T23:45:00Z">
              <w:r>
                <w:rPr>
                  <w:rFonts w:hint="eastAsia" w:eastAsia="宋体"/>
                  <w:lang w:eastAsia="zh-CN"/>
                </w:rPr>
                <w:t>3</w:t>
              </w:r>
            </w:ins>
            <w:ins w:id="542" w:author="Shi Yu" w:date="2023-03-01T23:45:00Z">
              <w:r>
                <w:rPr>
                  <w:rFonts w:eastAsia="宋体"/>
                  <w:lang w:eastAsia="zh-CN"/>
                </w:rPr>
                <w:t>5</w:t>
              </w:r>
            </w:ins>
          </w:p>
          <w:p>
            <w:pPr>
              <w:pStyle w:val="51"/>
              <w:rPr>
                <w:ins w:id="543" w:author="Shi Yu" w:date="2023-03-01T23:45:00Z"/>
                <w:rFonts w:eastAsia="宋体"/>
                <w:lang w:eastAsia="zh-CN"/>
              </w:rPr>
            </w:pPr>
            <w:ins w:id="544" w:author="Shi Yu" w:date="2023-03-01T23:45:00Z">
              <w:r>
                <w:rPr>
                  <w:rFonts w:eastAsia="宋体"/>
                  <w:lang w:eastAsia="zh-CN"/>
                </w:rPr>
                <w:t>MHz</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545" w:author="Shi Yu" w:date="2023-03-01T23:45:00Z"/>
                <w:rFonts w:eastAsia="宋体"/>
                <w:lang w:eastAsia="zh-CN"/>
              </w:rPr>
            </w:pPr>
            <w:ins w:id="546" w:author="Shi Yu" w:date="2023-03-01T23:45:00Z">
              <w:r>
                <w:rPr>
                  <w:rFonts w:eastAsia="宋体"/>
                  <w:lang w:eastAsia="zh-CN"/>
                </w:rPr>
                <w:t>40</w:t>
              </w:r>
            </w:ins>
            <w:ins w:id="547" w:author="Shi Yu" w:date="2023-03-01T23:45:00Z">
              <w:r>
                <w:rPr>
                  <w:rFonts w:eastAsia="宋体"/>
                  <w:lang w:eastAsia="zh-CN"/>
                </w:rPr>
                <w:br w:type="textWrapping"/>
              </w:r>
            </w:ins>
            <w:ins w:id="548"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49" w:author="Shi Yu" w:date="2023-03-01T23:45:00Z"/>
                <w:rFonts w:eastAsia="宋体"/>
                <w:lang w:eastAsia="zh-CN"/>
              </w:rPr>
            </w:pPr>
            <w:ins w:id="550" w:author="Shi Yu" w:date="2023-03-01T23:45:00Z">
              <w:r>
                <w:rPr>
                  <w:rFonts w:eastAsia="宋体"/>
                  <w:lang w:eastAsia="zh-CN"/>
                </w:rPr>
                <w:t>45</w:t>
              </w:r>
            </w:ins>
            <w:ins w:id="551" w:author="Shi Yu" w:date="2023-03-01T23:45:00Z">
              <w:r>
                <w:rPr>
                  <w:rFonts w:eastAsia="宋体"/>
                  <w:lang w:eastAsia="zh-CN"/>
                </w:rPr>
                <w:br w:type="textWrapping"/>
              </w:r>
            </w:ins>
            <w:ins w:id="552"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53" w:author="Shi Yu" w:date="2023-03-01T23:45:00Z"/>
                <w:rFonts w:eastAsia="宋体"/>
                <w:lang w:eastAsia="zh-CN"/>
              </w:rPr>
            </w:pPr>
            <w:ins w:id="554" w:author="Shi Yu" w:date="2023-03-01T23:45:00Z">
              <w:r>
                <w:rPr>
                  <w:rFonts w:eastAsia="宋体"/>
                  <w:lang w:eastAsia="zh-CN"/>
                </w:rPr>
                <w:t>50</w:t>
              </w:r>
            </w:ins>
            <w:ins w:id="555" w:author="Shi Yu" w:date="2023-03-01T23:45:00Z">
              <w:r>
                <w:rPr>
                  <w:rFonts w:eastAsia="宋体"/>
                  <w:lang w:eastAsia="zh-CN"/>
                </w:rPr>
                <w:br w:type="textWrapping"/>
              </w:r>
            </w:ins>
            <w:ins w:id="556"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57" w:author="Shi Yu" w:date="2023-03-01T23:45:00Z"/>
                <w:rFonts w:eastAsia="宋体"/>
                <w:lang w:eastAsia="zh-CN"/>
              </w:rPr>
            </w:pPr>
            <w:ins w:id="558" w:author="Shi Yu" w:date="2023-03-01T23:45:00Z">
              <w:r>
                <w:rPr>
                  <w:rFonts w:eastAsia="宋体"/>
                  <w:lang w:eastAsia="zh-CN"/>
                </w:rPr>
                <w:t>60</w:t>
              </w:r>
            </w:ins>
            <w:ins w:id="559" w:author="Shi Yu" w:date="2023-03-01T23:45:00Z">
              <w:r>
                <w:rPr>
                  <w:rFonts w:eastAsia="宋体"/>
                  <w:lang w:eastAsia="zh-CN"/>
                </w:rPr>
                <w:br w:type="textWrapping"/>
              </w:r>
            </w:ins>
            <w:ins w:id="560"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61" w:author="Shi Yu" w:date="2023-03-01T23:45:00Z"/>
                <w:rFonts w:eastAsia="宋体"/>
                <w:lang w:eastAsia="zh-CN"/>
              </w:rPr>
            </w:pPr>
            <w:ins w:id="562" w:author="Shi Yu" w:date="2023-03-01T23:45:00Z">
              <w:r>
                <w:rPr>
                  <w:rFonts w:eastAsia="宋体"/>
                  <w:lang w:eastAsia="zh-CN"/>
                </w:rPr>
                <w:t>70</w:t>
              </w:r>
            </w:ins>
            <w:ins w:id="563" w:author="Shi Yu" w:date="2023-03-01T23:45:00Z">
              <w:r>
                <w:rPr>
                  <w:rFonts w:eastAsia="宋体"/>
                  <w:lang w:eastAsia="zh-CN"/>
                </w:rPr>
                <w:br w:type="textWrapping"/>
              </w:r>
            </w:ins>
            <w:ins w:id="564"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65" w:author="Shi Yu" w:date="2023-03-01T23:45:00Z"/>
                <w:rFonts w:eastAsia="宋体"/>
                <w:lang w:eastAsia="zh-CN"/>
              </w:rPr>
            </w:pPr>
            <w:ins w:id="566" w:author="Shi Yu" w:date="2023-03-01T23:45:00Z">
              <w:r>
                <w:rPr>
                  <w:rFonts w:eastAsia="宋体"/>
                  <w:lang w:eastAsia="zh-CN"/>
                </w:rPr>
                <w:t>80</w:t>
              </w:r>
            </w:ins>
            <w:ins w:id="567" w:author="Shi Yu" w:date="2023-03-01T23:45:00Z">
              <w:r>
                <w:rPr>
                  <w:rFonts w:eastAsia="宋体"/>
                  <w:lang w:eastAsia="zh-CN"/>
                </w:rPr>
                <w:br w:type="textWrapping"/>
              </w:r>
            </w:ins>
            <w:ins w:id="568" w:author="Shi Yu" w:date="2023-03-01T23:45:00Z">
              <w:r>
                <w:rPr>
                  <w:rFonts w:eastAsia="宋体"/>
                  <w:lang w:eastAsia="zh-CN"/>
                </w:rPr>
                <w:t>MHz</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69" w:author="Shi Yu" w:date="2023-03-01T23:45:00Z"/>
                <w:rFonts w:eastAsia="宋体"/>
                <w:lang w:eastAsia="zh-CN"/>
              </w:rPr>
            </w:pPr>
            <w:ins w:id="570" w:author="Shi Yu" w:date="2023-03-01T23:45:00Z">
              <w:r>
                <w:rPr>
                  <w:rFonts w:eastAsia="宋体"/>
                  <w:lang w:eastAsia="zh-CN"/>
                </w:rPr>
                <w:t>90</w:t>
              </w:r>
            </w:ins>
            <w:ins w:id="571" w:author="Shi Yu" w:date="2023-03-01T23:45:00Z">
              <w:r>
                <w:rPr>
                  <w:rFonts w:eastAsia="宋体"/>
                  <w:lang w:eastAsia="zh-CN"/>
                </w:rPr>
                <w:br w:type="textWrapping"/>
              </w:r>
            </w:ins>
            <w:ins w:id="572" w:author="Shi Yu" w:date="2023-03-01T23:45:00Z">
              <w:r>
                <w:rPr>
                  <w:rFonts w:eastAsia="宋体"/>
                  <w:lang w:eastAsia="zh-CN"/>
                </w:rPr>
                <w:t>MHz</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573" w:author="Shi Yu" w:date="2023-03-01T23:45:00Z"/>
                <w:rFonts w:eastAsia="宋体"/>
                <w:lang w:eastAsia="zh-CN"/>
              </w:rPr>
            </w:pPr>
            <w:ins w:id="574" w:author="Shi Yu" w:date="2023-03-01T23:45:00Z">
              <w:r>
                <w:rPr>
                  <w:rFonts w:eastAsia="宋体"/>
                  <w:lang w:eastAsia="zh-CN"/>
                </w:rPr>
                <w:t>100</w:t>
              </w:r>
            </w:ins>
            <w:ins w:id="575" w:author="Shi Yu" w:date="2023-03-01T23:45:00Z">
              <w:r>
                <w:rPr>
                  <w:rFonts w:eastAsia="宋体"/>
                  <w:lang w:eastAsia="zh-CN"/>
                </w:rPr>
                <w:br w:type="textWrapping"/>
              </w:r>
            </w:ins>
            <w:ins w:id="576" w:author="Shi Yu" w:date="2023-03-01T23:45:00Z">
              <w:r>
                <w:rPr>
                  <w:rFonts w:eastAsia="宋体"/>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577" w:author="Shi Yu" w:date="2023-03-01T23:45:00Z"/>
        </w:trPr>
        <w:tc>
          <w:tcPr>
            <w:tcW w:w="10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578" w:author="Shi Yu" w:date="2023-03-01T23:45:00Z"/>
                <w:rFonts w:eastAsia="宋体"/>
                <w:lang w:eastAsia="zh-CN"/>
              </w:rPr>
            </w:pPr>
            <w:ins w:id="579" w:author="Shi Yu" w:date="2023-03-01T23:45:00Z">
              <w:r>
                <w:rPr>
                  <w:rFonts w:eastAsia="宋体"/>
                  <w:lang w:eastAsia="zh-CN"/>
                </w:rPr>
                <w:t xml:space="preserve">Expected Measured power </w:t>
              </w:r>
            </w:ins>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80" w:author="Shi Yu" w:date="2023-03-01T23:45:00Z"/>
                <w:rFonts w:eastAsia="宋体"/>
                <w:lang w:eastAsia="zh-CN"/>
              </w:rPr>
            </w:pPr>
            <w:ins w:id="581" w:author="Shi Yu" w:date="2023-03-01T23:45:00Z">
              <w:r>
                <w:rPr>
                  <w:rFonts w:eastAsia="宋体"/>
                  <w:lang w:eastAsia="zh-CN"/>
                </w:rPr>
                <w:t>SCS15</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82" w:author="Shi Yu" w:date="2023-03-01T23:45:00Z"/>
                <w:rFonts w:eastAsia="宋体"/>
                <w:lang w:eastAsia="zh-CN"/>
              </w:rPr>
            </w:pPr>
            <w:ins w:id="583" w:author="Shi Yu" w:date="2023-03-01T23:45:00Z">
              <w:r>
                <w:rPr>
                  <w:rFonts w:eastAsia="宋体"/>
                  <w:lang w:eastAsia="zh-CN"/>
                </w:rPr>
                <w:t>-17.6</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84" w:author="Shi Yu" w:date="2023-03-01T23:45:00Z"/>
                <w:rFonts w:eastAsia="宋体"/>
                <w:lang w:eastAsia="zh-CN"/>
              </w:rPr>
            </w:pPr>
            <w:ins w:id="585" w:author="Shi Yu" w:date="2023-03-01T23:45:00Z">
              <w:r>
                <w:rPr>
                  <w:rFonts w:eastAsia="宋体"/>
                  <w:lang w:eastAsia="zh-CN"/>
                </w:rPr>
                <w:t>-14.4</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86" w:author="Shi Yu" w:date="2023-03-01T23:45:00Z"/>
                <w:rFonts w:eastAsia="宋体"/>
                <w:lang w:eastAsia="zh-CN"/>
              </w:rPr>
            </w:pPr>
            <w:ins w:id="587" w:author="Shi Yu" w:date="2023-03-01T23:45:00Z">
              <w:r>
                <w:rPr>
                  <w:rFonts w:eastAsia="宋体"/>
                  <w:lang w:eastAsia="zh-CN"/>
                </w:rPr>
                <w:t>-12.6</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88" w:author="Shi Yu" w:date="2023-03-01T23:45:00Z"/>
                <w:rFonts w:eastAsia="宋体"/>
                <w:lang w:eastAsia="zh-CN"/>
              </w:rPr>
            </w:pPr>
            <w:ins w:id="589" w:author="Shi Yu" w:date="2023-03-01T23:45:00Z">
              <w:r>
                <w:rPr>
                  <w:rFonts w:eastAsia="宋体"/>
                  <w:lang w:eastAsia="zh-CN"/>
                </w:rPr>
                <w:t>-11.3</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90" w:author="Shi Yu" w:date="2023-03-01T23:45:00Z"/>
                <w:rFonts w:eastAsia="宋体"/>
                <w:lang w:eastAsia="zh-CN"/>
              </w:rPr>
            </w:pPr>
            <w:ins w:id="591" w:author="Shi Yu" w:date="2023-03-01T23:45:00Z">
              <w:r>
                <w:rPr>
                  <w:rFonts w:eastAsia="宋体"/>
                  <w:lang w:eastAsia="zh-CN"/>
                </w:rPr>
                <w:t>-10.4</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92" w:author="Shi Yu" w:date="2023-03-01T23:45:00Z"/>
                <w:rFonts w:eastAsia="宋体"/>
                <w:lang w:eastAsia="zh-CN"/>
              </w:rPr>
            </w:pPr>
            <w:ins w:id="593" w:author="Shi Yu" w:date="2023-03-01T23:45:00Z">
              <w:r>
                <w:rPr>
                  <w:rFonts w:eastAsia="宋体"/>
                  <w:lang w:eastAsia="zh-CN"/>
                </w:rPr>
                <w:t>-9.6</w:t>
              </w:r>
            </w:ins>
          </w:p>
        </w:tc>
        <w:tc>
          <w:tcPr>
            <w:tcW w:w="586" w:type="dxa"/>
            <w:gridSpan w:val="2"/>
            <w:tcBorders>
              <w:top w:val="single" w:color="auto" w:sz="4" w:space="0"/>
              <w:left w:val="nil"/>
              <w:bottom w:val="single" w:color="auto" w:sz="4" w:space="0"/>
              <w:right w:val="single" w:color="auto" w:sz="4" w:space="0"/>
            </w:tcBorders>
            <w:vAlign w:val="center"/>
          </w:tcPr>
          <w:p>
            <w:pPr>
              <w:pStyle w:val="52"/>
              <w:rPr>
                <w:ins w:id="594" w:author="Shi Yu" w:date="2023-03-01T23:45:00Z"/>
                <w:rFonts w:eastAsia="宋体"/>
                <w:lang w:eastAsia="zh-CN"/>
              </w:rPr>
            </w:pPr>
            <w:ins w:id="595" w:author="Shi Yu" w:date="2023-03-01T23:45:00Z">
              <w:r>
                <w:rPr>
                  <w:rFonts w:hint="eastAsia" w:eastAsia="宋体"/>
                  <w:lang w:val="en-US" w:eastAsia="zh-CN"/>
                </w:rPr>
                <w:t>-8.9</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596" w:author="Shi Yu" w:date="2023-03-01T23:45:00Z"/>
                <w:rFonts w:eastAsia="宋体"/>
                <w:lang w:eastAsia="zh-CN"/>
              </w:rPr>
            </w:pPr>
            <w:ins w:id="597" w:author="Shi Yu" w:date="2023-03-01T23:45:00Z">
              <w:r>
                <w:rPr>
                  <w:rFonts w:eastAsia="宋体"/>
                  <w:lang w:eastAsia="zh-CN"/>
                </w:rPr>
                <w:t>-8.3</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598" w:author="Shi Yu" w:date="2023-03-01T23:45:00Z"/>
                <w:rFonts w:eastAsia="宋体"/>
                <w:lang w:eastAsia="zh-CN"/>
              </w:rPr>
            </w:pPr>
            <w:ins w:id="599" w:author="Shi Yu" w:date="2023-03-01T23:45:00Z">
              <w:r>
                <w:rPr>
                  <w:rFonts w:eastAsia="宋体"/>
                  <w:lang w:eastAsia="zh-CN"/>
                </w:rPr>
                <w:t>-7.8</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00" w:author="Shi Yu" w:date="2023-03-01T23:45:00Z"/>
                <w:rFonts w:eastAsia="宋体"/>
                <w:lang w:eastAsia="zh-CN"/>
              </w:rPr>
            </w:pPr>
            <w:ins w:id="601" w:author="Shi Yu" w:date="2023-03-01T23:45:00Z">
              <w:r>
                <w:rPr>
                  <w:rFonts w:eastAsia="宋体"/>
                  <w:lang w:eastAsia="zh-CN"/>
                </w:rPr>
                <w:t>-7.3</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02" w:author="Shi Yu" w:date="2023-03-01T23:45:00Z"/>
                <w:rFonts w:eastAsia="宋体"/>
                <w:lang w:eastAsia="zh-CN"/>
              </w:rPr>
            </w:pPr>
            <w:ins w:id="603" w:author="Shi Yu" w:date="2023-03-01T23:45:00Z">
              <w:r>
                <w:rPr>
                  <w:rFonts w:eastAsia="宋体"/>
                  <w:lang w:eastAsia="zh-CN"/>
                </w:rPr>
                <w:t>N/A</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04" w:author="Shi Yu" w:date="2023-03-01T23:45:00Z"/>
                <w:rFonts w:eastAsia="宋体"/>
                <w:lang w:eastAsia="zh-CN"/>
              </w:rPr>
            </w:pPr>
            <w:ins w:id="605" w:author="Shi Yu" w:date="2023-03-01T23:45:00Z">
              <w:r>
                <w:rPr>
                  <w:rFonts w:eastAsia="宋体"/>
                  <w:lang w:eastAsia="zh-CN"/>
                </w:rPr>
                <w:t>N/A</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06" w:author="Shi Yu" w:date="2023-03-01T23:45:00Z"/>
                <w:rFonts w:eastAsia="宋体"/>
                <w:lang w:eastAsia="zh-CN"/>
              </w:rPr>
            </w:pPr>
            <w:ins w:id="607" w:author="Shi Yu" w:date="2023-03-01T23:45:00Z">
              <w:r>
                <w:rPr>
                  <w:rFonts w:eastAsia="宋体"/>
                  <w:lang w:eastAsia="zh-CN"/>
                </w:rPr>
                <w:t>N/A</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08" w:author="Shi Yu" w:date="2023-03-01T23:45:00Z"/>
                <w:rFonts w:eastAsia="宋体"/>
                <w:lang w:eastAsia="zh-CN"/>
              </w:rPr>
            </w:pPr>
            <w:ins w:id="609" w:author="Shi Yu" w:date="2023-03-01T23:45:00Z">
              <w:r>
                <w:rPr>
                  <w:rFonts w:eastAsia="宋体"/>
                  <w:lang w:eastAsia="zh-CN"/>
                </w:rPr>
                <w:t>N/A</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10" w:author="Shi Yu" w:date="2023-03-01T23:45:00Z"/>
                <w:rFonts w:eastAsia="宋体"/>
                <w:lang w:eastAsia="zh-CN"/>
              </w:rPr>
            </w:pPr>
            <w:ins w:id="611" w:author="Shi Yu" w:date="2023-03-01T23:45:00Z">
              <w:r>
                <w:rPr>
                  <w:rFonts w:eastAsia="宋体"/>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612" w:author="Shi Yu" w:date="2023-03-01T23:45:00Z"/>
        </w:trPr>
        <w:tc>
          <w:tcPr>
            <w:tcW w:w="101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613" w:author="Shi Yu" w:date="2023-03-01T23:45:00Z"/>
                <w:rFonts w:eastAsia="宋体"/>
                <w:lang w:eastAsia="zh-CN"/>
              </w:rPr>
            </w:pP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14" w:author="Shi Yu" w:date="2023-03-01T23:45:00Z"/>
                <w:rFonts w:eastAsia="宋体"/>
                <w:lang w:eastAsia="zh-CN"/>
              </w:rPr>
            </w:pPr>
            <w:ins w:id="615" w:author="Shi Yu" w:date="2023-03-01T23:45:00Z">
              <w:r>
                <w:rPr>
                  <w:rFonts w:eastAsia="宋体"/>
                  <w:lang w:eastAsia="zh-CN"/>
                </w:rPr>
                <w:t>SCS30</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16" w:author="Shi Yu" w:date="2023-03-01T23:45:00Z"/>
                <w:rFonts w:eastAsia="宋体"/>
                <w:lang w:eastAsia="zh-CN"/>
              </w:rPr>
            </w:pPr>
            <w:ins w:id="617" w:author="Shi Yu" w:date="2023-03-01T23:45:00Z">
              <w:r>
                <w:rPr>
                  <w:rFonts w:eastAsia="宋体"/>
                  <w:lang w:eastAsia="zh-CN"/>
                </w:rPr>
                <w:t>-18.2</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18" w:author="Shi Yu" w:date="2023-03-01T23:45:00Z"/>
                <w:rFonts w:eastAsia="宋体"/>
                <w:lang w:eastAsia="zh-CN"/>
              </w:rPr>
            </w:pPr>
            <w:ins w:id="619" w:author="Shi Yu" w:date="2023-03-01T23:45:00Z">
              <w:r>
                <w:rPr>
                  <w:rFonts w:eastAsia="宋体"/>
                  <w:lang w:eastAsia="zh-CN"/>
                </w:rPr>
                <w:t>-14.8</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20" w:author="Shi Yu" w:date="2023-03-01T23:45:00Z"/>
                <w:rFonts w:eastAsia="宋体"/>
                <w:lang w:eastAsia="zh-CN"/>
              </w:rPr>
            </w:pPr>
            <w:ins w:id="621" w:author="Shi Yu" w:date="2023-03-01T23:45:00Z">
              <w:r>
                <w:rPr>
                  <w:rFonts w:eastAsia="宋体"/>
                  <w:lang w:eastAsia="zh-CN"/>
                </w:rPr>
                <w:t>-12.8</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22" w:author="Shi Yu" w:date="2023-03-01T23:45:00Z"/>
                <w:rFonts w:eastAsia="宋体"/>
                <w:lang w:eastAsia="zh-CN"/>
              </w:rPr>
            </w:pPr>
            <w:ins w:id="623" w:author="Shi Yu" w:date="2023-03-01T23:45:00Z">
              <w:r>
                <w:rPr>
                  <w:rFonts w:eastAsia="宋体"/>
                  <w:lang w:eastAsia="zh-CN"/>
                </w:rPr>
                <w:t>-11.5</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24" w:author="Shi Yu" w:date="2023-03-01T23:45:00Z"/>
                <w:rFonts w:eastAsia="宋体"/>
                <w:lang w:eastAsia="zh-CN"/>
              </w:rPr>
            </w:pPr>
            <w:ins w:id="625" w:author="Shi Yu" w:date="2023-03-01T23:45:00Z">
              <w:r>
                <w:rPr>
                  <w:rFonts w:eastAsia="宋体"/>
                  <w:lang w:eastAsia="zh-CN"/>
                </w:rPr>
                <w:t>-10.5</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26" w:author="Shi Yu" w:date="2023-03-01T23:45:00Z"/>
                <w:rFonts w:eastAsia="宋体"/>
                <w:lang w:eastAsia="zh-CN"/>
              </w:rPr>
            </w:pPr>
            <w:ins w:id="627" w:author="Shi Yu" w:date="2023-03-01T23:45:00Z">
              <w:r>
                <w:rPr>
                  <w:rFonts w:eastAsia="宋体"/>
                  <w:lang w:eastAsia="zh-CN"/>
                </w:rPr>
                <w:t>-9.7</w:t>
              </w:r>
            </w:ins>
          </w:p>
        </w:tc>
        <w:tc>
          <w:tcPr>
            <w:tcW w:w="586" w:type="dxa"/>
            <w:gridSpan w:val="2"/>
            <w:tcBorders>
              <w:top w:val="single" w:color="auto" w:sz="4" w:space="0"/>
              <w:left w:val="nil"/>
              <w:bottom w:val="single" w:color="auto" w:sz="4" w:space="0"/>
              <w:right w:val="single" w:color="auto" w:sz="4" w:space="0"/>
            </w:tcBorders>
            <w:vAlign w:val="center"/>
          </w:tcPr>
          <w:p>
            <w:pPr>
              <w:pStyle w:val="52"/>
              <w:rPr>
                <w:ins w:id="628" w:author="Shi Yu" w:date="2023-03-01T23:45:00Z"/>
                <w:rFonts w:eastAsia="宋体"/>
                <w:lang w:eastAsia="zh-CN"/>
              </w:rPr>
            </w:pPr>
            <w:ins w:id="629" w:author="Shi Yu" w:date="2023-03-01T23:45:00Z">
              <w:r>
                <w:rPr>
                  <w:rFonts w:hint="eastAsia" w:eastAsia="宋体"/>
                  <w:lang w:val="en-US" w:eastAsia="zh-CN"/>
                </w:rPr>
                <w:t>-9</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630" w:author="Shi Yu" w:date="2023-03-01T23:45:00Z"/>
                <w:rFonts w:eastAsia="宋体"/>
                <w:lang w:eastAsia="zh-CN"/>
              </w:rPr>
            </w:pPr>
            <w:ins w:id="631" w:author="Shi Yu" w:date="2023-03-01T23:45:00Z">
              <w:r>
                <w:rPr>
                  <w:rFonts w:eastAsia="宋体"/>
                  <w:lang w:eastAsia="zh-CN"/>
                </w:rPr>
                <w:t>-8.3</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32" w:author="Shi Yu" w:date="2023-03-01T23:45:00Z"/>
                <w:rFonts w:eastAsia="宋体"/>
                <w:lang w:eastAsia="zh-CN"/>
              </w:rPr>
            </w:pPr>
            <w:ins w:id="633" w:author="Shi Yu" w:date="2023-03-01T23:45:00Z">
              <w:r>
                <w:rPr>
                  <w:rFonts w:eastAsia="宋体"/>
                  <w:lang w:eastAsia="zh-CN"/>
                </w:rPr>
                <w:t>-7.9</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34" w:author="Shi Yu" w:date="2023-03-01T23:45:00Z"/>
                <w:rFonts w:eastAsia="宋体"/>
                <w:lang w:eastAsia="zh-CN"/>
              </w:rPr>
            </w:pPr>
            <w:ins w:id="635" w:author="Shi Yu" w:date="2023-03-01T23:45:00Z">
              <w:r>
                <w:rPr>
                  <w:rFonts w:eastAsia="宋体"/>
                  <w:lang w:eastAsia="zh-CN"/>
                </w:rPr>
                <w:t>-7.4</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36" w:author="Shi Yu" w:date="2023-03-01T23:45:00Z"/>
                <w:rFonts w:eastAsia="宋体"/>
                <w:lang w:eastAsia="zh-CN"/>
              </w:rPr>
            </w:pPr>
            <w:ins w:id="637" w:author="Shi Yu" w:date="2023-03-01T23:45:00Z">
              <w:r>
                <w:rPr>
                  <w:rFonts w:eastAsia="宋体"/>
                  <w:lang w:eastAsia="zh-CN"/>
                </w:rPr>
                <w:t>-6.5</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38" w:author="Shi Yu" w:date="2023-03-01T23:45:00Z"/>
                <w:rFonts w:eastAsia="宋体"/>
                <w:lang w:eastAsia="zh-CN"/>
              </w:rPr>
            </w:pPr>
            <w:ins w:id="639" w:author="Shi Yu" w:date="2023-03-01T23:45:00Z">
              <w:r>
                <w:rPr>
                  <w:rFonts w:eastAsia="宋体"/>
                  <w:lang w:eastAsia="zh-CN"/>
                </w:rPr>
                <w:t>-5.8</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40" w:author="Shi Yu" w:date="2023-03-01T23:45:00Z"/>
                <w:rFonts w:eastAsia="宋体"/>
                <w:lang w:eastAsia="zh-CN"/>
              </w:rPr>
            </w:pPr>
            <w:ins w:id="641" w:author="Shi Yu" w:date="2023-03-01T23:45:00Z">
              <w:r>
                <w:rPr>
                  <w:rFonts w:eastAsia="宋体"/>
                  <w:lang w:eastAsia="zh-CN"/>
                </w:rPr>
                <w:t>-5.2</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42" w:author="Shi Yu" w:date="2023-03-01T23:45:00Z"/>
                <w:rFonts w:eastAsia="宋体"/>
                <w:lang w:eastAsia="zh-CN"/>
              </w:rPr>
            </w:pPr>
            <w:ins w:id="643" w:author="Shi Yu" w:date="2023-03-01T23:45:00Z">
              <w:r>
                <w:rPr>
                  <w:rFonts w:eastAsia="宋体"/>
                  <w:lang w:eastAsia="zh-CN"/>
                </w:rPr>
                <w:t>-4.7</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44" w:author="Shi Yu" w:date="2023-03-01T23:45:00Z"/>
                <w:rFonts w:eastAsia="宋体"/>
                <w:lang w:eastAsia="zh-CN"/>
              </w:rPr>
            </w:pPr>
            <w:ins w:id="645" w:author="Shi Yu" w:date="2023-03-01T23:45:00Z">
              <w:r>
                <w:rPr>
                  <w:rFonts w:eastAsia="宋体"/>
                  <w:lang w:eastAsia="zh-CN"/>
                </w:rPr>
                <w:t>-4.2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ins w:id="646" w:author="Shi Yu" w:date="2023-03-01T23:45:00Z"/>
        </w:trPr>
        <w:tc>
          <w:tcPr>
            <w:tcW w:w="1017"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647" w:author="Shi Yu" w:date="2023-03-01T23:45:00Z"/>
                <w:rFonts w:eastAsia="宋体"/>
                <w:lang w:eastAsia="zh-CN"/>
              </w:rPr>
            </w:pPr>
          </w:p>
        </w:tc>
        <w:tc>
          <w:tcPr>
            <w:tcW w:w="78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48" w:author="Shi Yu" w:date="2023-03-01T23:45:00Z"/>
                <w:rFonts w:eastAsia="宋体"/>
                <w:lang w:eastAsia="zh-CN"/>
              </w:rPr>
            </w:pPr>
            <w:ins w:id="649" w:author="Shi Yu" w:date="2023-03-01T23:45:00Z">
              <w:r>
                <w:rPr>
                  <w:rFonts w:eastAsia="宋体"/>
                  <w:lang w:eastAsia="zh-CN"/>
                </w:rPr>
                <w:t>SCS60</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50" w:author="Shi Yu" w:date="2023-03-01T23:45:00Z"/>
                <w:rFonts w:eastAsia="宋体"/>
                <w:lang w:eastAsia="zh-CN"/>
              </w:rPr>
            </w:pPr>
            <w:ins w:id="651" w:author="Shi Yu" w:date="2023-03-01T23:45:00Z">
              <w:r>
                <w:rPr>
                  <w:rFonts w:eastAsia="宋体"/>
                  <w:lang w:eastAsia="zh-CN"/>
                </w:rPr>
                <w:t>　</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52" w:author="Shi Yu" w:date="2023-03-01T23:45:00Z"/>
                <w:rFonts w:eastAsia="宋体"/>
                <w:lang w:eastAsia="zh-CN"/>
              </w:rPr>
            </w:pPr>
            <w:ins w:id="653" w:author="Shi Yu" w:date="2023-03-01T23:45:00Z">
              <w:r>
                <w:rPr>
                  <w:rFonts w:eastAsia="宋体"/>
                  <w:lang w:eastAsia="zh-CN"/>
                </w:rPr>
                <w:t>-15.2</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54" w:author="Shi Yu" w:date="2023-03-01T23:45:00Z"/>
                <w:rFonts w:eastAsia="宋体"/>
                <w:lang w:eastAsia="zh-CN"/>
              </w:rPr>
            </w:pPr>
            <w:ins w:id="655" w:author="Shi Yu" w:date="2023-03-01T23:45:00Z">
              <w:r>
                <w:rPr>
                  <w:rFonts w:eastAsia="宋体"/>
                  <w:lang w:eastAsia="zh-CN"/>
                </w:rPr>
                <w:t>-13</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56" w:author="Shi Yu" w:date="2023-03-01T23:45:00Z"/>
                <w:rFonts w:eastAsia="宋体"/>
                <w:lang w:eastAsia="zh-CN"/>
              </w:rPr>
            </w:pPr>
            <w:ins w:id="657" w:author="Shi Yu" w:date="2023-03-01T23:45:00Z">
              <w:r>
                <w:rPr>
                  <w:rFonts w:eastAsia="宋体"/>
                  <w:lang w:eastAsia="zh-CN"/>
                </w:rPr>
                <w:t>-11.8</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58" w:author="Shi Yu" w:date="2023-03-01T23:45:00Z"/>
                <w:rFonts w:eastAsia="宋体"/>
                <w:lang w:eastAsia="zh-CN"/>
              </w:rPr>
            </w:pPr>
            <w:ins w:id="659" w:author="Shi Yu" w:date="2023-03-01T23:45:00Z">
              <w:r>
                <w:rPr>
                  <w:rFonts w:eastAsia="宋体"/>
                  <w:lang w:eastAsia="zh-CN"/>
                </w:rPr>
                <w:t>-10.7</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60" w:author="Shi Yu" w:date="2023-03-01T23:45:00Z"/>
                <w:rFonts w:eastAsia="宋体"/>
                <w:lang w:eastAsia="zh-CN"/>
              </w:rPr>
            </w:pPr>
            <w:ins w:id="661" w:author="Shi Yu" w:date="2023-03-01T23:45:00Z">
              <w:r>
                <w:rPr>
                  <w:rFonts w:eastAsia="宋体"/>
                  <w:lang w:eastAsia="zh-CN"/>
                </w:rPr>
                <w:t>-9.8</w:t>
              </w:r>
            </w:ins>
          </w:p>
        </w:tc>
        <w:tc>
          <w:tcPr>
            <w:tcW w:w="586" w:type="dxa"/>
            <w:gridSpan w:val="2"/>
            <w:tcBorders>
              <w:top w:val="single" w:color="auto" w:sz="4" w:space="0"/>
              <w:left w:val="nil"/>
              <w:bottom w:val="single" w:color="auto" w:sz="4" w:space="0"/>
              <w:right w:val="single" w:color="auto" w:sz="4" w:space="0"/>
            </w:tcBorders>
            <w:vAlign w:val="center"/>
          </w:tcPr>
          <w:p>
            <w:pPr>
              <w:pStyle w:val="52"/>
              <w:rPr>
                <w:ins w:id="662" w:author="Shi Yu" w:date="2023-03-01T23:45:00Z"/>
                <w:rFonts w:eastAsia="宋体"/>
                <w:lang w:eastAsia="zh-CN"/>
              </w:rPr>
            </w:pPr>
            <w:ins w:id="663" w:author="Shi Yu" w:date="2023-03-01T23:45:00Z">
              <w:r>
                <w:rPr>
                  <w:rFonts w:hint="eastAsia" w:eastAsia="宋体"/>
                  <w:lang w:val="en-US" w:eastAsia="zh-CN"/>
                </w:rPr>
                <w:t>-9.1</w:t>
              </w:r>
            </w:ins>
          </w:p>
        </w:tc>
        <w:tc>
          <w:tcPr>
            <w:tcW w:w="58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664" w:author="Shi Yu" w:date="2023-03-01T23:45:00Z"/>
                <w:rFonts w:eastAsia="宋体"/>
                <w:lang w:eastAsia="zh-CN"/>
              </w:rPr>
            </w:pPr>
            <w:ins w:id="665" w:author="Shi Yu" w:date="2023-03-01T23:45:00Z">
              <w:r>
                <w:rPr>
                  <w:rFonts w:eastAsia="宋体"/>
                  <w:lang w:eastAsia="zh-CN"/>
                </w:rPr>
                <w:t>-8.5</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66" w:author="Shi Yu" w:date="2023-03-01T23:45:00Z"/>
                <w:rFonts w:eastAsia="宋体"/>
                <w:lang w:eastAsia="zh-CN"/>
              </w:rPr>
            </w:pPr>
            <w:ins w:id="667" w:author="Shi Yu" w:date="2023-03-01T23:45:00Z">
              <w:r>
                <w:rPr>
                  <w:rFonts w:eastAsia="宋体"/>
                  <w:lang w:eastAsia="zh-CN"/>
                </w:rPr>
                <w:t>-8</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68" w:author="Shi Yu" w:date="2023-03-01T23:45:00Z"/>
                <w:rFonts w:eastAsia="宋体"/>
                <w:lang w:eastAsia="zh-CN"/>
              </w:rPr>
            </w:pPr>
            <w:ins w:id="669" w:author="Shi Yu" w:date="2023-03-01T23:45:00Z">
              <w:r>
                <w:rPr>
                  <w:rFonts w:eastAsia="宋体"/>
                  <w:lang w:eastAsia="zh-CN"/>
                </w:rPr>
                <w:t>-7.5</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70" w:author="Shi Yu" w:date="2023-03-01T23:45:00Z"/>
                <w:rFonts w:eastAsia="宋体"/>
                <w:lang w:eastAsia="zh-CN"/>
              </w:rPr>
            </w:pPr>
            <w:ins w:id="671" w:author="Shi Yu" w:date="2023-03-01T23:45:00Z">
              <w:r>
                <w:rPr>
                  <w:rFonts w:eastAsia="宋体"/>
                  <w:lang w:eastAsia="zh-CN"/>
                </w:rPr>
                <w:t>-6.6</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72" w:author="Shi Yu" w:date="2023-03-01T23:45:00Z"/>
                <w:rFonts w:eastAsia="宋体"/>
                <w:lang w:eastAsia="zh-CN"/>
              </w:rPr>
            </w:pPr>
            <w:ins w:id="673" w:author="Shi Yu" w:date="2023-03-01T23:45:00Z">
              <w:r>
                <w:rPr>
                  <w:rFonts w:eastAsia="宋体"/>
                  <w:lang w:eastAsia="zh-CN"/>
                </w:rPr>
                <w:t>-5.9</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74" w:author="Shi Yu" w:date="2023-03-01T23:45:00Z"/>
                <w:rFonts w:eastAsia="宋体"/>
                <w:lang w:eastAsia="zh-CN"/>
              </w:rPr>
            </w:pPr>
            <w:ins w:id="675" w:author="Shi Yu" w:date="2023-03-01T23:45:00Z">
              <w:r>
                <w:rPr>
                  <w:rFonts w:eastAsia="宋体"/>
                  <w:lang w:eastAsia="zh-CN"/>
                </w:rPr>
                <w:t>-5.3</w:t>
              </w:r>
            </w:ins>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76" w:author="Shi Yu" w:date="2023-03-01T23:45:00Z"/>
                <w:rFonts w:eastAsia="宋体"/>
                <w:lang w:eastAsia="zh-CN"/>
              </w:rPr>
            </w:pPr>
            <w:ins w:id="677" w:author="Shi Yu" w:date="2023-03-01T23:45:00Z">
              <w:r>
                <w:rPr>
                  <w:rFonts w:eastAsia="宋体"/>
                  <w:lang w:eastAsia="zh-CN"/>
                </w:rPr>
                <w:t>-4.8</w:t>
              </w:r>
            </w:ins>
          </w:p>
        </w:tc>
        <w:tc>
          <w:tcPr>
            <w:tcW w:w="681"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678" w:author="Shi Yu" w:date="2023-03-01T23:45:00Z"/>
                <w:rFonts w:eastAsia="宋体"/>
                <w:lang w:eastAsia="zh-CN"/>
              </w:rPr>
            </w:pPr>
            <w:ins w:id="679" w:author="Shi Yu" w:date="2023-03-01T23:45:00Z">
              <w:r>
                <w:rPr>
                  <w:rFonts w:eastAsia="宋体"/>
                  <w:lang w:eastAsia="zh-CN"/>
                </w:rPr>
                <w:t>-4.3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ins w:id="680" w:author="Shi Yu" w:date="2023-03-01T23:45:00Z"/>
        </w:trPr>
        <w:tc>
          <w:tcPr>
            <w:tcW w:w="1804"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681" w:author="Shi Yu" w:date="2023-03-01T23:45:00Z"/>
                <w:rFonts w:eastAsia="宋体"/>
                <w:lang w:eastAsia="zh-CN"/>
              </w:rPr>
            </w:pPr>
            <w:ins w:id="682" w:author="Shi Yu" w:date="2023-03-01T23:45:00Z">
              <w:r>
                <w:rPr>
                  <w:rFonts w:eastAsia="宋体"/>
                  <w:lang w:eastAsia="zh-CN"/>
                </w:rPr>
                <w:t>Power tolerance</w:t>
              </w:r>
            </w:ins>
          </w:p>
        </w:tc>
        <w:tc>
          <w:tcPr>
            <w:tcW w:w="586" w:type="dxa"/>
            <w:gridSpan w:val="2"/>
            <w:tcBorders>
              <w:top w:val="single" w:color="auto" w:sz="4" w:space="0"/>
              <w:left w:val="single" w:color="auto" w:sz="4" w:space="0"/>
              <w:bottom w:val="single" w:color="auto" w:sz="4" w:space="0"/>
              <w:right w:val="single" w:color="auto" w:sz="4" w:space="0"/>
            </w:tcBorders>
          </w:tcPr>
          <w:p>
            <w:pPr>
              <w:pStyle w:val="52"/>
              <w:rPr>
                <w:ins w:id="683" w:author="Shi Yu" w:date="2023-03-01T23:45:00Z"/>
                <w:rFonts w:eastAsia="宋体"/>
                <w:lang w:eastAsia="zh-CN"/>
              </w:rPr>
            </w:pPr>
          </w:p>
        </w:tc>
        <w:tc>
          <w:tcPr>
            <w:tcW w:w="8299"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684" w:author="Shi Yu" w:date="2023-03-01T23:45:00Z"/>
                <w:rFonts w:eastAsia="宋体"/>
                <w:lang w:eastAsia="zh-CN"/>
              </w:rPr>
            </w:pPr>
            <w:ins w:id="685" w:author="Shi Yu" w:date="2023-03-01T23:45:00Z">
              <w:r>
                <w:rPr>
                  <w:rFonts w:eastAsia="宋体"/>
                  <w:lang w:eastAsia="zh-CN"/>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ins w:id="686" w:author="Shi Yu" w:date="2023-03-01T23:45:00Z"/>
        </w:trPr>
        <w:tc>
          <w:tcPr>
            <w:tcW w:w="667" w:type="dxa"/>
            <w:tcBorders>
              <w:top w:val="single" w:color="auto" w:sz="4" w:space="0"/>
              <w:left w:val="single" w:color="auto" w:sz="4" w:space="0"/>
              <w:bottom w:val="single" w:color="auto" w:sz="4" w:space="0"/>
              <w:right w:val="single" w:color="auto" w:sz="4" w:space="0"/>
            </w:tcBorders>
          </w:tcPr>
          <w:p>
            <w:pPr>
              <w:pStyle w:val="66"/>
              <w:rPr>
                <w:ins w:id="687" w:author="Shi Yu" w:date="2023-03-01T23:45:00Z"/>
                <w:lang w:eastAsia="zh-CN"/>
              </w:rPr>
            </w:pPr>
          </w:p>
        </w:tc>
        <w:tc>
          <w:tcPr>
            <w:tcW w:w="10022" w:type="dxa"/>
            <w:gridSpan w:val="33"/>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688" w:author="Shi Yu" w:date="2023-03-01T23:45:00Z"/>
                <w:lang w:eastAsia="zh-CN"/>
              </w:rPr>
            </w:pPr>
            <w:ins w:id="689" w:author="Shi Yu" w:date="2023-03-01T23:45:00Z">
              <w:r>
                <w:rPr>
                  <w:lang w:eastAsia="zh-CN"/>
                </w:rPr>
                <w:t>Note 1:</w:t>
              </w:r>
            </w:ins>
            <w:ins w:id="690" w:author="Shi Yu" w:date="2023-03-01T23:45:00Z">
              <w:r>
                <w:rPr/>
                <w:tab/>
              </w:r>
            </w:ins>
            <w:ins w:id="691" w:author="Shi Yu" w:date="2023-03-01T23:45:00Z">
              <w:r>
                <w:rPr>
                  <w:lang w:eastAsia="zh-CN"/>
                </w:rPr>
                <w:t>The lower power limit shall not exceed the minimum output power requirements defined in sub-clause 6.3.2.3</w:t>
              </w:r>
            </w:ins>
          </w:p>
          <w:p>
            <w:pPr>
              <w:pStyle w:val="66"/>
              <w:rPr>
                <w:ins w:id="692" w:author="Shi Yu" w:date="2023-03-01T23:45:00Z"/>
                <w:lang w:eastAsia="zh-CN"/>
              </w:rPr>
            </w:pPr>
            <w:ins w:id="693" w:author="Shi Yu" w:date="2023-03-01T23:45:00Z">
              <w:r>
                <w:rPr>
                  <w:lang w:eastAsia="zh-CN"/>
                </w:rPr>
                <w:t>Note 2:</w:t>
              </w:r>
            </w:ins>
            <w:ins w:id="694" w:author="Shi Yu" w:date="2023-03-01T23:45:00Z">
              <w:r>
                <w:rPr/>
                <w:tab/>
              </w:r>
            </w:ins>
            <w:ins w:id="695" w:author="Shi Yu" w:date="2023-03-01T23:45:00Z">
              <w:r>
                <w:rPr>
                  <w:lang w:eastAsia="zh-CN"/>
                </w:rPr>
                <w:t>TT for each duplex, Sub-Carrier Spacing, frequency and channel bandwidth is specified in Table 6.3.4.2.5-3.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6" w:type="dxa"/>
          <w:trHeight w:val="245" w:hRule="atLeast"/>
          <w:del w:id="696" w:author="Shi Yu" w:date="2023-03-01T23:45:00Z"/>
        </w:trPr>
        <w:tc>
          <w:tcPr>
            <w:tcW w:w="1923" w:type="dxa"/>
            <w:gridSpan w:val="5"/>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7" w:author="Shi Yu" w:date="2023-03-01T23:45:00Z"/>
                <w:rFonts w:eastAsia="宋体"/>
                <w:lang w:eastAsia="zh-CN"/>
              </w:rPr>
            </w:pPr>
            <w:del w:id="698" w:author="Shi Yu" w:date="2023-03-01T23:45:00Z">
              <w:r>
                <w:rPr>
                  <w:rFonts w:eastAsia="宋体"/>
                  <w:lang w:eastAsia="zh-CN"/>
                </w:rPr>
                <w:delText>　</w:delText>
              </w:r>
            </w:del>
          </w:p>
        </w:tc>
        <w:tc>
          <w:tcPr>
            <w:tcW w:w="8650"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pStyle w:val="51"/>
              <w:rPr>
                <w:del w:id="699" w:author="Shi Yu" w:date="2023-03-01T23:45:00Z"/>
                <w:rFonts w:eastAsia="宋体"/>
                <w:lang w:eastAsia="zh-CN"/>
              </w:rPr>
            </w:pPr>
            <w:del w:id="700" w:author="Shi Yu" w:date="2023-03-01T23:45:00Z">
              <w:r>
                <w:rPr>
                  <w:rFonts w:eastAsia="宋体"/>
                  <w:lang w:eastAsia="zh-CN"/>
                </w:rPr>
                <w:delText>Channel bandwidth / expected output power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6" w:type="dxa"/>
          <w:trHeight w:val="436" w:hRule="atLeast"/>
          <w:del w:id="701" w:author="Shi Yu" w:date="2023-03-01T23:45:00Z"/>
        </w:trPr>
        <w:tc>
          <w:tcPr>
            <w:tcW w:w="1923" w:type="dxa"/>
            <w:gridSpan w:val="5"/>
            <w:vMerge w:val="continue"/>
            <w:tcBorders>
              <w:top w:val="single" w:color="auto" w:sz="4" w:space="0"/>
              <w:left w:val="single" w:color="auto" w:sz="4" w:space="0"/>
              <w:bottom w:val="single" w:color="auto" w:sz="4" w:space="0"/>
              <w:right w:val="single" w:color="auto" w:sz="4" w:space="0"/>
            </w:tcBorders>
            <w:vAlign w:val="center"/>
          </w:tcPr>
          <w:p>
            <w:pPr>
              <w:pStyle w:val="51"/>
              <w:rPr>
                <w:del w:id="702" w:author="Shi Yu" w:date="2023-03-01T23:45:00Z"/>
                <w:rFonts w:eastAsia="宋体"/>
                <w:lang w:eastAsia="zh-CN"/>
              </w:rPr>
            </w:pPr>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03" w:author="Shi Yu" w:date="2023-03-01T23:45:00Z"/>
                <w:rFonts w:eastAsia="宋体"/>
                <w:lang w:eastAsia="zh-CN"/>
              </w:rPr>
            </w:pPr>
            <w:del w:id="704" w:author="Shi Yu" w:date="2023-03-01T23:45:00Z">
              <w:r>
                <w:rPr>
                  <w:rFonts w:eastAsia="宋体"/>
                  <w:lang w:eastAsia="zh-CN"/>
                </w:rPr>
                <w:delText>5</w:delText>
              </w:r>
            </w:del>
            <w:del w:id="705" w:author="Shi Yu" w:date="2023-03-01T23:45:00Z">
              <w:r>
                <w:rPr>
                  <w:rFonts w:eastAsia="宋体"/>
                  <w:lang w:eastAsia="zh-CN"/>
                </w:rPr>
                <w:br w:type="textWrapping"/>
              </w:r>
            </w:del>
            <w:del w:id="706"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07" w:author="Shi Yu" w:date="2023-03-01T23:45:00Z"/>
                <w:rFonts w:eastAsia="宋体"/>
                <w:lang w:eastAsia="zh-CN"/>
              </w:rPr>
            </w:pPr>
            <w:del w:id="708" w:author="Shi Yu" w:date="2023-03-01T23:45:00Z">
              <w:r>
                <w:rPr>
                  <w:rFonts w:eastAsia="宋体"/>
                  <w:lang w:eastAsia="zh-CN"/>
                </w:rPr>
                <w:delText>10</w:delText>
              </w:r>
            </w:del>
            <w:del w:id="709" w:author="Shi Yu" w:date="2023-03-01T23:45:00Z">
              <w:r>
                <w:rPr>
                  <w:rFonts w:eastAsia="宋体"/>
                  <w:lang w:eastAsia="zh-CN"/>
                </w:rPr>
                <w:br w:type="textWrapping"/>
              </w:r>
            </w:del>
            <w:del w:id="710"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11" w:author="Shi Yu" w:date="2023-03-01T23:45:00Z"/>
                <w:rFonts w:eastAsia="宋体"/>
                <w:lang w:eastAsia="zh-CN"/>
              </w:rPr>
            </w:pPr>
            <w:del w:id="712" w:author="Shi Yu" w:date="2023-03-01T23:45:00Z">
              <w:r>
                <w:rPr>
                  <w:rFonts w:eastAsia="宋体"/>
                  <w:lang w:eastAsia="zh-CN"/>
                </w:rPr>
                <w:delText>15</w:delText>
              </w:r>
            </w:del>
            <w:del w:id="713" w:author="Shi Yu" w:date="2023-03-01T23:45:00Z">
              <w:r>
                <w:rPr>
                  <w:rFonts w:eastAsia="宋体"/>
                  <w:lang w:eastAsia="zh-CN"/>
                </w:rPr>
                <w:br w:type="textWrapping"/>
              </w:r>
            </w:del>
            <w:del w:id="714"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15" w:author="Shi Yu" w:date="2023-03-01T23:45:00Z"/>
                <w:rFonts w:eastAsia="宋体"/>
                <w:lang w:eastAsia="zh-CN"/>
              </w:rPr>
            </w:pPr>
            <w:del w:id="716" w:author="Shi Yu" w:date="2023-03-01T23:45:00Z">
              <w:r>
                <w:rPr>
                  <w:rFonts w:eastAsia="宋体"/>
                  <w:lang w:eastAsia="zh-CN"/>
                </w:rPr>
                <w:delText>20</w:delText>
              </w:r>
            </w:del>
            <w:del w:id="717" w:author="Shi Yu" w:date="2023-03-01T23:45:00Z">
              <w:r>
                <w:rPr>
                  <w:rFonts w:eastAsia="宋体"/>
                  <w:lang w:eastAsia="zh-CN"/>
                </w:rPr>
                <w:br w:type="textWrapping"/>
              </w:r>
            </w:del>
            <w:del w:id="718"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19" w:author="Shi Yu" w:date="2023-03-01T23:45:00Z"/>
                <w:rFonts w:eastAsia="宋体"/>
                <w:lang w:eastAsia="zh-CN"/>
              </w:rPr>
            </w:pPr>
            <w:del w:id="720" w:author="Shi Yu" w:date="2023-03-01T23:45:00Z">
              <w:r>
                <w:rPr>
                  <w:rFonts w:eastAsia="宋体"/>
                  <w:lang w:eastAsia="zh-CN"/>
                </w:rPr>
                <w:delText>25</w:delText>
              </w:r>
            </w:del>
            <w:del w:id="721" w:author="Shi Yu" w:date="2023-03-01T23:45:00Z">
              <w:r>
                <w:rPr>
                  <w:rFonts w:eastAsia="宋体"/>
                  <w:lang w:eastAsia="zh-CN"/>
                </w:rPr>
                <w:br w:type="textWrapping"/>
              </w:r>
            </w:del>
            <w:del w:id="722"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23" w:author="Shi Yu" w:date="2023-03-01T23:45:00Z"/>
                <w:rFonts w:eastAsia="宋体"/>
                <w:lang w:eastAsia="zh-CN"/>
              </w:rPr>
            </w:pPr>
            <w:del w:id="724" w:author="Shi Yu" w:date="2023-03-01T23:45:00Z">
              <w:r>
                <w:rPr>
                  <w:rFonts w:eastAsia="宋体"/>
                  <w:lang w:eastAsia="zh-CN"/>
                </w:rPr>
                <w:delText>30</w:delText>
              </w:r>
            </w:del>
            <w:del w:id="725" w:author="Shi Yu" w:date="2023-03-01T23:45:00Z">
              <w:r>
                <w:rPr>
                  <w:rFonts w:eastAsia="宋体"/>
                  <w:lang w:eastAsia="zh-CN"/>
                </w:rPr>
                <w:br w:type="textWrapping"/>
              </w:r>
            </w:del>
            <w:del w:id="726"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27" w:author="Shi Yu" w:date="2023-03-01T23:45:00Z"/>
                <w:rFonts w:eastAsia="宋体"/>
                <w:lang w:eastAsia="zh-CN"/>
              </w:rPr>
            </w:pPr>
            <w:del w:id="728" w:author="Shi Yu" w:date="2023-03-01T23:45:00Z">
              <w:r>
                <w:rPr>
                  <w:rFonts w:eastAsia="宋体"/>
                  <w:lang w:eastAsia="zh-CN"/>
                </w:rPr>
                <w:delText>40</w:delText>
              </w:r>
            </w:del>
            <w:del w:id="729" w:author="Shi Yu" w:date="2023-03-01T23:45:00Z">
              <w:r>
                <w:rPr>
                  <w:rFonts w:eastAsia="宋体"/>
                  <w:lang w:eastAsia="zh-CN"/>
                </w:rPr>
                <w:br w:type="textWrapping"/>
              </w:r>
            </w:del>
            <w:del w:id="730"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31" w:author="Shi Yu" w:date="2023-03-01T23:45:00Z"/>
                <w:rFonts w:eastAsia="宋体"/>
                <w:lang w:eastAsia="zh-CN"/>
              </w:rPr>
            </w:pPr>
            <w:del w:id="732" w:author="Shi Yu" w:date="2023-03-01T23:45:00Z">
              <w:r>
                <w:rPr>
                  <w:rFonts w:eastAsia="宋体"/>
                  <w:lang w:eastAsia="zh-CN"/>
                </w:rPr>
                <w:delText>45</w:delText>
              </w:r>
            </w:del>
            <w:del w:id="733" w:author="Shi Yu" w:date="2023-03-01T23:45:00Z">
              <w:r>
                <w:rPr>
                  <w:rFonts w:eastAsia="宋体"/>
                  <w:lang w:eastAsia="zh-CN"/>
                </w:rPr>
                <w:br w:type="textWrapping"/>
              </w:r>
            </w:del>
            <w:del w:id="734" w:author="Shi Yu" w:date="2023-03-01T23:45:00Z">
              <w:r>
                <w:rPr>
                  <w:rFonts w:eastAsia="宋体"/>
                  <w:lang w:eastAsia="zh-CN"/>
                </w:rPr>
                <w:delText>MHz</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35" w:author="Shi Yu" w:date="2023-03-01T23:45:00Z"/>
                <w:rFonts w:eastAsia="宋体"/>
                <w:lang w:eastAsia="zh-CN"/>
              </w:rPr>
            </w:pPr>
            <w:del w:id="736" w:author="Shi Yu" w:date="2023-03-01T23:45:00Z">
              <w:r>
                <w:rPr>
                  <w:rFonts w:eastAsia="宋体"/>
                  <w:lang w:eastAsia="zh-CN"/>
                </w:rPr>
                <w:delText>50</w:delText>
              </w:r>
            </w:del>
            <w:del w:id="737" w:author="Shi Yu" w:date="2023-03-01T23:45:00Z">
              <w:r>
                <w:rPr>
                  <w:rFonts w:eastAsia="宋体"/>
                  <w:lang w:eastAsia="zh-CN"/>
                </w:rPr>
                <w:br w:type="textWrapping"/>
              </w:r>
            </w:del>
            <w:del w:id="738"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39" w:author="Shi Yu" w:date="2023-03-01T23:45:00Z"/>
                <w:rFonts w:eastAsia="宋体"/>
                <w:lang w:eastAsia="zh-CN"/>
              </w:rPr>
            </w:pPr>
            <w:del w:id="740" w:author="Shi Yu" w:date="2023-03-01T23:45:00Z">
              <w:r>
                <w:rPr>
                  <w:rFonts w:eastAsia="宋体"/>
                  <w:lang w:eastAsia="zh-CN"/>
                </w:rPr>
                <w:delText>60</w:delText>
              </w:r>
            </w:del>
            <w:del w:id="741" w:author="Shi Yu" w:date="2023-03-01T23:45:00Z">
              <w:r>
                <w:rPr>
                  <w:rFonts w:eastAsia="宋体"/>
                  <w:lang w:eastAsia="zh-CN"/>
                </w:rPr>
                <w:br w:type="textWrapping"/>
              </w:r>
            </w:del>
            <w:del w:id="742" w:author="Shi Yu" w:date="2023-03-01T23:45:00Z">
              <w:r>
                <w:rPr>
                  <w:rFonts w:eastAsia="宋体"/>
                  <w:lang w:eastAsia="zh-CN"/>
                </w:rPr>
                <w:delText>MHz</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43" w:author="Shi Yu" w:date="2023-03-01T23:45:00Z"/>
                <w:rFonts w:eastAsia="宋体"/>
                <w:lang w:eastAsia="zh-CN"/>
              </w:rPr>
            </w:pPr>
            <w:del w:id="744" w:author="Shi Yu" w:date="2023-03-01T23:45:00Z">
              <w:r>
                <w:rPr>
                  <w:rFonts w:eastAsia="宋体"/>
                  <w:lang w:eastAsia="zh-CN"/>
                </w:rPr>
                <w:delText>70</w:delText>
              </w:r>
            </w:del>
            <w:del w:id="745" w:author="Shi Yu" w:date="2023-03-01T23:45:00Z">
              <w:r>
                <w:rPr>
                  <w:rFonts w:eastAsia="宋体"/>
                  <w:lang w:eastAsia="zh-CN"/>
                </w:rPr>
                <w:br w:type="textWrapping"/>
              </w:r>
            </w:del>
            <w:del w:id="746" w:author="Shi Yu" w:date="2023-03-01T23:45:00Z">
              <w:r>
                <w:rPr>
                  <w:rFonts w:eastAsia="宋体"/>
                  <w:lang w:eastAsia="zh-CN"/>
                </w:rPr>
                <w:delText>MHz</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47" w:author="Shi Yu" w:date="2023-03-01T23:45:00Z"/>
                <w:rFonts w:eastAsia="宋体"/>
                <w:lang w:eastAsia="zh-CN"/>
              </w:rPr>
            </w:pPr>
            <w:del w:id="748" w:author="Shi Yu" w:date="2023-03-01T23:45:00Z">
              <w:r>
                <w:rPr>
                  <w:rFonts w:eastAsia="宋体"/>
                  <w:lang w:eastAsia="zh-CN"/>
                </w:rPr>
                <w:delText>80</w:delText>
              </w:r>
            </w:del>
            <w:del w:id="749" w:author="Shi Yu" w:date="2023-03-01T23:45:00Z">
              <w:r>
                <w:rPr>
                  <w:rFonts w:eastAsia="宋体"/>
                  <w:lang w:eastAsia="zh-CN"/>
                </w:rPr>
                <w:br w:type="textWrapping"/>
              </w:r>
            </w:del>
            <w:del w:id="750" w:author="Shi Yu" w:date="2023-03-01T23:45:00Z">
              <w:r>
                <w:rPr>
                  <w:rFonts w:eastAsia="宋体"/>
                  <w:lang w:eastAsia="zh-CN"/>
                </w:rPr>
                <w:delText>MHz</w:delText>
              </w:r>
            </w:del>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51" w:author="Shi Yu" w:date="2023-03-01T23:45:00Z"/>
                <w:rFonts w:eastAsia="宋体"/>
                <w:lang w:eastAsia="zh-CN"/>
              </w:rPr>
            </w:pPr>
            <w:del w:id="752" w:author="Shi Yu" w:date="2023-03-01T23:45:00Z">
              <w:r>
                <w:rPr>
                  <w:rFonts w:eastAsia="宋体"/>
                  <w:lang w:eastAsia="zh-CN"/>
                </w:rPr>
                <w:delText>90</w:delText>
              </w:r>
            </w:del>
            <w:del w:id="753" w:author="Shi Yu" w:date="2023-03-01T23:45:00Z">
              <w:r>
                <w:rPr>
                  <w:rFonts w:eastAsia="宋体"/>
                  <w:lang w:eastAsia="zh-CN"/>
                </w:rPr>
                <w:br w:type="textWrapping"/>
              </w:r>
            </w:del>
            <w:del w:id="754" w:author="Shi Yu" w:date="2023-03-01T23:45:00Z">
              <w:r>
                <w:rPr>
                  <w:rFonts w:eastAsia="宋体"/>
                  <w:lang w:eastAsia="zh-CN"/>
                </w:rPr>
                <w:delText>MHz</w:delText>
              </w:r>
            </w:del>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1"/>
              <w:rPr>
                <w:del w:id="755" w:author="Shi Yu" w:date="2023-03-01T23:45:00Z"/>
                <w:rFonts w:eastAsia="宋体"/>
                <w:lang w:eastAsia="zh-CN"/>
              </w:rPr>
            </w:pPr>
            <w:del w:id="756" w:author="Shi Yu" w:date="2023-03-01T23:45:00Z">
              <w:r>
                <w:rPr>
                  <w:rFonts w:eastAsia="宋体"/>
                  <w:lang w:eastAsia="zh-CN"/>
                </w:rPr>
                <w:delText>100</w:delText>
              </w:r>
            </w:del>
            <w:del w:id="757" w:author="Shi Yu" w:date="2023-03-01T23:45:00Z">
              <w:r>
                <w:rPr>
                  <w:rFonts w:eastAsia="宋体"/>
                  <w:lang w:eastAsia="zh-CN"/>
                </w:rPr>
                <w:br w:type="textWrapping"/>
              </w:r>
            </w:del>
            <w:del w:id="758" w:author="Shi Yu" w:date="2023-03-01T23:45:00Z">
              <w:r>
                <w:rPr>
                  <w:rFonts w:eastAsia="宋体"/>
                  <w:lang w:eastAsia="zh-CN"/>
                </w:rPr>
                <w:delText>MHz</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6" w:type="dxa"/>
          <w:trHeight w:val="245" w:hRule="atLeast"/>
          <w:del w:id="759" w:author="Shi Yu" w:date="2023-03-01T23:45:00Z"/>
        </w:trPr>
        <w:tc>
          <w:tcPr>
            <w:tcW w:w="108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760" w:author="Shi Yu" w:date="2023-03-01T23:45:00Z"/>
                <w:rFonts w:eastAsia="宋体"/>
                <w:lang w:eastAsia="zh-CN"/>
              </w:rPr>
            </w:pPr>
            <w:del w:id="761" w:author="Shi Yu" w:date="2023-03-01T23:45:00Z">
              <w:r>
                <w:rPr>
                  <w:rFonts w:eastAsia="宋体"/>
                  <w:lang w:eastAsia="zh-CN"/>
                </w:rPr>
                <w:delText xml:space="preserve">Expected Measured power </w:delText>
              </w:r>
            </w:del>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62" w:author="Shi Yu" w:date="2023-03-01T23:45:00Z"/>
                <w:rFonts w:eastAsia="宋体"/>
                <w:lang w:eastAsia="zh-CN"/>
              </w:rPr>
            </w:pPr>
            <w:del w:id="763" w:author="Shi Yu" w:date="2023-03-01T23:45:00Z">
              <w:r>
                <w:rPr>
                  <w:rFonts w:eastAsia="宋体"/>
                  <w:lang w:eastAsia="zh-CN"/>
                </w:rPr>
                <w:delText>SCS15</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64" w:author="Shi Yu" w:date="2023-03-01T23:45:00Z"/>
                <w:rFonts w:eastAsia="宋体"/>
                <w:lang w:eastAsia="zh-CN"/>
              </w:rPr>
            </w:pPr>
            <w:del w:id="765" w:author="Shi Yu" w:date="2023-03-01T23:45:00Z">
              <w:r>
                <w:rPr>
                  <w:rFonts w:eastAsia="宋体"/>
                  <w:lang w:eastAsia="zh-CN"/>
                </w:rPr>
                <w:delText>-17.6</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66" w:author="Shi Yu" w:date="2023-03-01T23:45:00Z"/>
                <w:rFonts w:eastAsia="宋体"/>
                <w:lang w:eastAsia="zh-CN"/>
              </w:rPr>
            </w:pPr>
            <w:del w:id="767" w:author="Shi Yu" w:date="2023-03-01T23:45:00Z">
              <w:r>
                <w:rPr>
                  <w:rFonts w:eastAsia="宋体"/>
                  <w:lang w:eastAsia="zh-CN"/>
                </w:rPr>
                <w:delText>-14.4</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68" w:author="Shi Yu" w:date="2023-03-01T23:45:00Z"/>
                <w:rFonts w:eastAsia="宋体"/>
                <w:lang w:eastAsia="zh-CN"/>
              </w:rPr>
            </w:pPr>
            <w:del w:id="769" w:author="Shi Yu" w:date="2023-03-01T23:45:00Z">
              <w:r>
                <w:rPr>
                  <w:rFonts w:eastAsia="宋体"/>
                  <w:lang w:eastAsia="zh-CN"/>
                </w:rPr>
                <w:delText>-12.6</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70" w:author="Shi Yu" w:date="2023-03-01T23:45:00Z"/>
                <w:rFonts w:eastAsia="宋体"/>
                <w:lang w:eastAsia="zh-CN"/>
              </w:rPr>
            </w:pPr>
            <w:del w:id="771" w:author="Shi Yu" w:date="2023-03-01T23:45:00Z">
              <w:r>
                <w:rPr>
                  <w:rFonts w:eastAsia="宋体"/>
                  <w:lang w:eastAsia="zh-CN"/>
                </w:rPr>
                <w:delText>-11.3</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72" w:author="Shi Yu" w:date="2023-03-01T23:45:00Z"/>
                <w:rFonts w:eastAsia="宋体"/>
                <w:lang w:eastAsia="zh-CN"/>
              </w:rPr>
            </w:pPr>
            <w:del w:id="773" w:author="Shi Yu" w:date="2023-03-01T23:45:00Z">
              <w:r>
                <w:rPr>
                  <w:rFonts w:eastAsia="宋体"/>
                  <w:lang w:eastAsia="zh-CN"/>
                </w:rPr>
                <w:delText>-10.4</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74" w:author="Shi Yu" w:date="2023-03-01T23:45:00Z"/>
                <w:rFonts w:eastAsia="宋体"/>
                <w:lang w:eastAsia="zh-CN"/>
              </w:rPr>
            </w:pPr>
            <w:del w:id="775" w:author="Shi Yu" w:date="2023-03-01T23:45:00Z">
              <w:r>
                <w:rPr>
                  <w:rFonts w:eastAsia="宋体"/>
                  <w:lang w:eastAsia="zh-CN"/>
                </w:rPr>
                <w:delText>-9.6</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76" w:author="Shi Yu" w:date="2023-03-01T23:45:00Z"/>
                <w:rFonts w:eastAsia="宋体"/>
                <w:lang w:eastAsia="zh-CN"/>
              </w:rPr>
            </w:pPr>
            <w:del w:id="777" w:author="Shi Yu" w:date="2023-03-01T23:45:00Z">
              <w:r>
                <w:rPr>
                  <w:rFonts w:eastAsia="宋体"/>
                  <w:lang w:eastAsia="zh-CN"/>
                </w:rPr>
                <w:delText>-8.3</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78" w:author="Shi Yu" w:date="2023-03-01T23:45:00Z"/>
                <w:rFonts w:eastAsia="宋体"/>
                <w:lang w:eastAsia="zh-CN"/>
              </w:rPr>
            </w:pPr>
            <w:del w:id="779" w:author="Shi Yu" w:date="2023-03-01T23:45:00Z">
              <w:r>
                <w:rPr>
                  <w:rFonts w:eastAsia="宋体"/>
                  <w:lang w:eastAsia="zh-CN"/>
                </w:rPr>
                <w:delText>-7.8</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80" w:author="Shi Yu" w:date="2023-03-01T23:45:00Z"/>
                <w:rFonts w:eastAsia="宋体"/>
                <w:lang w:eastAsia="zh-CN"/>
              </w:rPr>
            </w:pPr>
            <w:del w:id="781" w:author="Shi Yu" w:date="2023-03-01T23:45:00Z">
              <w:r>
                <w:rPr>
                  <w:rFonts w:eastAsia="宋体"/>
                  <w:lang w:eastAsia="zh-CN"/>
                </w:rPr>
                <w:delText>-7.3</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82" w:author="Shi Yu" w:date="2023-03-01T23:45:00Z"/>
                <w:rFonts w:eastAsia="宋体"/>
                <w:lang w:eastAsia="zh-CN"/>
              </w:rPr>
            </w:pPr>
            <w:del w:id="783" w:author="Shi Yu" w:date="2023-03-01T23:45:00Z">
              <w:r>
                <w:rPr>
                  <w:rFonts w:eastAsia="宋体"/>
                  <w:lang w:eastAsia="zh-CN"/>
                </w:rPr>
                <w:delText>N/A</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84" w:author="Shi Yu" w:date="2023-03-01T23:45:00Z"/>
                <w:rFonts w:eastAsia="宋体"/>
                <w:lang w:eastAsia="zh-CN"/>
              </w:rPr>
            </w:pPr>
            <w:del w:id="785" w:author="Shi Yu" w:date="2023-03-01T23:45:00Z">
              <w:r>
                <w:rPr>
                  <w:rFonts w:eastAsia="宋体"/>
                  <w:lang w:eastAsia="zh-CN"/>
                </w:rPr>
                <w:delText>N/A</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86" w:author="Shi Yu" w:date="2023-03-01T23:45:00Z"/>
                <w:rFonts w:eastAsia="宋体"/>
                <w:lang w:eastAsia="zh-CN"/>
              </w:rPr>
            </w:pPr>
            <w:del w:id="787" w:author="Shi Yu" w:date="2023-03-01T23:45:00Z">
              <w:r>
                <w:rPr>
                  <w:rFonts w:eastAsia="宋体"/>
                  <w:lang w:eastAsia="zh-CN"/>
                </w:rPr>
                <w:delText>N/A</w:delText>
              </w:r>
            </w:del>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88" w:author="Shi Yu" w:date="2023-03-01T23:45:00Z"/>
                <w:rFonts w:eastAsia="宋体"/>
                <w:lang w:eastAsia="zh-CN"/>
              </w:rPr>
            </w:pPr>
            <w:del w:id="789" w:author="Shi Yu" w:date="2023-03-01T23:45:00Z">
              <w:r>
                <w:rPr>
                  <w:rFonts w:eastAsia="宋体"/>
                  <w:lang w:eastAsia="zh-CN"/>
                </w:rPr>
                <w:delText>N/A</w:delText>
              </w:r>
            </w:del>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90" w:author="Shi Yu" w:date="2023-03-01T23:45:00Z"/>
                <w:rFonts w:eastAsia="宋体"/>
                <w:lang w:eastAsia="zh-CN"/>
              </w:rPr>
            </w:pPr>
            <w:del w:id="791" w:author="Shi Yu" w:date="2023-03-01T23:45:00Z">
              <w:r>
                <w:rPr>
                  <w:rFonts w:eastAsia="宋体"/>
                  <w:lang w:eastAsia="zh-CN"/>
                </w:rPr>
                <w:delText>N/A</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6" w:type="dxa"/>
          <w:trHeight w:val="245" w:hRule="atLeast"/>
          <w:del w:id="792" w:author="Shi Yu" w:date="2023-03-01T23:45:00Z"/>
        </w:trPr>
        <w:tc>
          <w:tcPr>
            <w:tcW w:w="1084" w:type="dxa"/>
            <w:gridSpan w:val="3"/>
            <w:vMerge w:val="continue"/>
            <w:tcBorders>
              <w:top w:val="single" w:color="auto" w:sz="4" w:space="0"/>
              <w:left w:val="single" w:color="auto" w:sz="4" w:space="0"/>
              <w:bottom w:val="single" w:color="auto" w:sz="4" w:space="0"/>
              <w:right w:val="single" w:color="auto" w:sz="4" w:space="0"/>
            </w:tcBorders>
            <w:vAlign w:val="center"/>
          </w:tcPr>
          <w:p>
            <w:pPr>
              <w:pStyle w:val="52"/>
              <w:rPr>
                <w:del w:id="793" w:author="Shi Yu" w:date="2023-03-01T23:45:00Z"/>
                <w:rFonts w:eastAsia="宋体"/>
                <w:lang w:eastAsia="zh-CN"/>
              </w:rPr>
            </w:pP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94" w:author="Shi Yu" w:date="2023-03-01T23:45:00Z"/>
                <w:rFonts w:eastAsia="宋体"/>
                <w:lang w:eastAsia="zh-CN"/>
              </w:rPr>
            </w:pPr>
            <w:del w:id="795" w:author="Shi Yu" w:date="2023-03-01T23:45:00Z">
              <w:r>
                <w:rPr>
                  <w:rFonts w:eastAsia="宋体"/>
                  <w:lang w:eastAsia="zh-CN"/>
                </w:rPr>
                <w:delText>SCS30</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96" w:author="Shi Yu" w:date="2023-03-01T23:45:00Z"/>
                <w:rFonts w:eastAsia="宋体"/>
                <w:lang w:eastAsia="zh-CN"/>
              </w:rPr>
            </w:pPr>
            <w:del w:id="797" w:author="Shi Yu" w:date="2023-03-01T23:45:00Z">
              <w:r>
                <w:rPr>
                  <w:rFonts w:eastAsia="宋体"/>
                  <w:lang w:eastAsia="zh-CN"/>
                </w:rPr>
                <w:delText>-18.2</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798" w:author="Shi Yu" w:date="2023-03-01T23:45:00Z"/>
                <w:rFonts w:eastAsia="宋体"/>
                <w:lang w:eastAsia="zh-CN"/>
              </w:rPr>
            </w:pPr>
            <w:del w:id="799" w:author="Shi Yu" w:date="2023-03-01T23:45:00Z">
              <w:r>
                <w:rPr>
                  <w:rFonts w:eastAsia="宋体"/>
                  <w:lang w:eastAsia="zh-CN"/>
                </w:rPr>
                <w:delText>-14.8</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00" w:author="Shi Yu" w:date="2023-03-01T23:45:00Z"/>
                <w:rFonts w:eastAsia="宋体"/>
                <w:lang w:eastAsia="zh-CN"/>
              </w:rPr>
            </w:pPr>
            <w:del w:id="801" w:author="Shi Yu" w:date="2023-03-01T23:45:00Z">
              <w:r>
                <w:rPr>
                  <w:rFonts w:eastAsia="宋体"/>
                  <w:lang w:eastAsia="zh-CN"/>
                </w:rPr>
                <w:delText>-12.8</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02" w:author="Shi Yu" w:date="2023-03-01T23:45:00Z"/>
                <w:rFonts w:eastAsia="宋体"/>
                <w:lang w:eastAsia="zh-CN"/>
              </w:rPr>
            </w:pPr>
            <w:del w:id="803" w:author="Shi Yu" w:date="2023-03-01T23:45:00Z">
              <w:r>
                <w:rPr>
                  <w:rFonts w:eastAsia="宋体"/>
                  <w:lang w:eastAsia="zh-CN"/>
                </w:rPr>
                <w:delText>-11.5</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04" w:author="Shi Yu" w:date="2023-03-01T23:45:00Z"/>
                <w:rFonts w:eastAsia="宋体"/>
                <w:lang w:eastAsia="zh-CN"/>
              </w:rPr>
            </w:pPr>
            <w:del w:id="805" w:author="Shi Yu" w:date="2023-03-01T23:45:00Z">
              <w:r>
                <w:rPr>
                  <w:rFonts w:eastAsia="宋体"/>
                  <w:lang w:eastAsia="zh-CN"/>
                </w:rPr>
                <w:delText>-10.5</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06" w:author="Shi Yu" w:date="2023-03-01T23:45:00Z"/>
                <w:rFonts w:eastAsia="宋体"/>
                <w:lang w:eastAsia="zh-CN"/>
              </w:rPr>
            </w:pPr>
            <w:del w:id="807" w:author="Shi Yu" w:date="2023-03-01T23:45:00Z">
              <w:r>
                <w:rPr>
                  <w:rFonts w:eastAsia="宋体"/>
                  <w:lang w:eastAsia="zh-CN"/>
                </w:rPr>
                <w:delText>-9.7</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08" w:author="Shi Yu" w:date="2023-03-01T23:45:00Z"/>
                <w:rFonts w:eastAsia="宋体"/>
                <w:lang w:eastAsia="zh-CN"/>
              </w:rPr>
            </w:pPr>
            <w:del w:id="809" w:author="Shi Yu" w:date="2023-03-01T23:45:00Z">
              <w:r>
                <w:rPr>
                  <w:rFonts w:eastAsia="宋体"/>
                  <w:lang w:eastAsia="zh-CN"/>
                </w:rPr>
                <w:delText>-8.3</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10" w:author="Shi Yu" w:date="2023-03-01T23:45:00Z"/>
                <w:rFonts w:eastAsia="宋体"/>
                <w:lang w:eastAsia="zh-CN"/>
              </w:rPr>
            </w:pPr>
            <w:del w:id="811" w:author="Shi Yu" w:date="2023-03-01T23:45:00Z">
              <w:r>
                <w:rPr>
                  <w:rFonts w:eastAsia="宋体"/>
                  <w:lang w:eastAsia="zh-CN"/>
                </w:rPr>
                <w:delText>-7.9</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12" w:author="Shi Yu" w:date="2023-03-01T23:45:00Z"/>
                <w:rFonts w:eastAsia="宋体"/>
                <w:lang w:eastAsia="zh-CN"/>
              </w:rPr>
            </w:pPr>
            <w:del w:id="813" w:author="Shi Yu" w:date="2023-03-01T23:45:00Z">
              <w:r>
                <w:rPr>
                  <w:rFonts w:eastAsia="宋体"/>
                  <w:lang w:eastAsia="zh-CN"/>
                </w:rPr>
                <w:delText>-7.4</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14" w:author="Shi Yu" w:date="2023-03-01T23:45:00Z"/>
                <w:rFonts w:eastAsia="宋体"/>
                <w:lang w:eastAsia="zh-CN"/>
              </w:rPr>
            </w:pPr>
            <w:del w:id="815" w:author="Shi Yu" w:date="2023-03-01T23:45:00Z">
              <w:r>
                <w:rPr>
                  <w:rFonts w:eastAsia="宋体"/>
                  <w:lang w:eastAsia="zh-CN"/>
                </w:rPr>
                <w:delText>-6.5</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16" w:author="Shi Yu" w:date="2023-03-01T23:45:00Z"/>
                <w:rFonts w:eastAsia="宋体"/>
                <w:lang w:eastAsia="zh-CN"/>
              </w:rPr>
            </w:pPr>
            <w:del w:id="817" w:author="Shi Yu" w:date="2023-03-01T23:45:00Z">
              <w:r>
                <w:rPr>
                  <w:rFonts w:eastAsia="宋体"/>
                  <w:lang w:eastAsia="zh-CN"/>
                </w:rPr>
                <w:delText>-5.8</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18" w:author="Shi Yu" w:date="2023-03-01T23:45:00Z"/>
                <w:rFonts w:eastAsia="宋体"/>
                <w:lang w:eastAsia="zh-CN"/>
              </w:rPr>
            </w:pPr>
            <w:del w:id="819" w:author="Shi Yu" w:date="2023-03-01T23:45:00Z">
              <w:r>
                <w:rPr>
                  <w:rFonts w:eastAsia="宋体"/>
                  <w:lang w:eastAsia="zh-CN"/>
                </w:rPr>
                <w:delText>-5.2</w:delText>
              </w:r>
            </w:del>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20" w:author="Shi Yu" w:date="2023-03-01T23:45:00Z"/>
                <w:rFonts w:eastAsia="宋体"/>
                <w:lang w:eastAsia="zh-CN"/>
              </w:rPr>
            </w:pPr>
            <w:del w:id="821" w:author="Shi Yu" w:date="2023-03-01T23:45:00Z">
              <w:r>
                <w:rPr>
                  <w:rFonts w:eastAsia="宋体"/>
                  <w:lang w:eastAsia="zh-CN"/>
                </w:rPr>
                <w:delText>-4.7</w:delText>
              </w:r>
            </w:del>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22" w:author="Shi Yu" w:date="2023-03-01T23:45:00Z"/>
                <w:rFonts w:eastAsia="宋体"/>
                <w:lang w:eastAsia="zh-CN"/>
              </w:rPr>
            </w:pPr>
            <w:del w:id="823" w:author="Shi Yu" w:date="2023-03-01T23:45:00Z">
              <w:r>
                <w:rPr>
                  <w:rFonts w:eastAsia="宋体"/>
                  <w:lang w:eastAsia="zh-CN"/>
                </w:rPr>
                <w:delText>-4.2</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6" w:type="dxa"/>
          <w:trHeight w:val="245" w:hRule="atLeast"/>
          <w:del w:id="824" w:author="Shi Yu" w:date="2023-03-01T23:45:00Z"/>
        </w:trPr>
        <w:tc>
          <w:tcPr>
            <w:tcW w:w="1084" w:type="dxa"/>
            <w:gridSpan w:val="3"/>
            <w:vMerge w:val="continue"/>
            <w:tcBorders>
              <w:top w:val="single" w:color="auto" w:sz="4" w:space="0"/>
              <w:left w:val="single" w:color="auto" w:sz="4" w:space="0"/>
              <w:bottom w:val="single" w:color="auto" w:sz="4" w:space="0"/>
              <w:right w:val="single" w:color="auto" w:sz="4" w:space="0"/>
            </w:tcBorders>
            <w:vAlign w:val="center"/>
          </w:tcPr>
          <w:p>
            <w:pPr>
              <w:pStyle w:val="52"/>
              <w:rPr>
                <w:del w:id="825" w:author="Shi Yu" w:date="2023-03-01T23:45:00Z"/>
                <w:rFonts w:eastAsia="宋体"/>
                <w:lang w:eastAsia="zh-CN"/>
              </w:rPr>
            </w:pPr>
          </w:p>
        </w:tc>
        <w:tc>
          <w:tcPr>
            <w:tcW w:w="83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26" w:author="Shi Yu" w:date="2023-03-01T23:45:00Z"/>
                <w:rFonts w:eastAsia="宋体"/>
                <w:lang w:eastAsia="zh-CN"/>
              </w:rPr>
            </w:pPr>
            <w:del w:id="827" w:author="Shi Yu" w:date="2023-03-01T23:45:00Z">
              <w:r>
                <w:rPr>
                  <w:rFonts w:eastAsia="宋体"/>
                  <w:lang w:eastAsia="zh-CN"/>
                </w:rPr>
                <w:delText>SCS60</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28" w:author="Shi Yu" w:date="2023-03-01T23:45:00Z"/>
                <w:rFonts w:eastAsia="宋体"/>
                <w:lang w:eastAsia="zh-CN"/>
              </w:rPr>
            </w:pPr>
            <w:del w:id="829" w:author="Shi Yu" w:date="2023-03-01T23:45:00Z">
              <w:r>
                <w:rPr>
                  <w:rFonts w:eastAsia="宋体"/>
                  <w:lang w:eastAsia="zh-CN"/>
                </w:rPr>
                <w:delText>　</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30" w:author="Shi Yu" w:date="2023-03-01T23:45:00Z"/>
                <w:rFonts w:eastAsia="宋体"/>
                <w:lang w:eastAsia="zh-CN"/>
              </w:rPr>
            </w:pPr>
            <w:del w:id="831" w:author="Shi Yu" w:date="2023-03-01T23:45:00Z">
              <w:r>
                <w:rPr>
                  <w:rFonts w:eastAsia="宋体"/>
                  <w:lang w:eastAsia="zh-CN"/>
                </w:rPr>
                <w:delText>-15.2</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32" w:author="Shi Yu" w:date="2023-03-01T23:45:00Z"/>
                <w:rFonts w:eastAsia="宋体"/>
                <w:lang w:eastAsia="zh-CN"/>
              </w:rPr>
            </w:pPr>
            <w:del w:id="833" w:author="Shi Yu" w:date="2023-03-01T23:45:00Z">
              <w:r>
                <w:rPr>
                  <w:rFonts w:eastAsia="宋体"/>
                  <w:lang w:eastAsia="zh-CN"/>
                </w:rPr>
                <w:delText>-13</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34" w:author="Shi Yu" w:date="2023-03-01T23:45:00Z"/>
                <w:rFonts w:eastAsia="宋体"/>
                <w:lang w:eastAsia="zh-CN"/>
              </w:rPr>
            </w:pPr>
            <w:del w:id="835" w:author="Shi Yu" w:date="2023-03-01T23:45:00Z">
              <w:r>
                <w:rPr>
                  <w:rFonts w:eastAsia="宋体"/>
                  <w:lang w:eastAsia="zh-CN"/>
                </w:rPr>
                <w:delText>-11.8</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36" w:author="Shi Yu" w:date="2023-03-01T23:45:00Z"/>
                <w:rFonts w:eastAsia="宋体"/>
                <w:lang w:eastAsia="zh-CN"/>
              </w:rPr>
            </w:pPr>
            <w:del w:id="837" w:author="Shi Yu" w:date="2023-03-01T23:45:00Z">
              <w:r>
                <w:rPr>
                  <w:rFonts w:eastAsia="宋体"/>
                  <w:lang w:eastAsia="zh-CN"/>
                </w:rPr>
                <w:delText>-10.7</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38" w:author="Shi Yu" w:date="2023-03-01T23:45:00Z"/>
                <w:rFonts w:eastAsia="宋体"/>
                <w:lang w:eastAsia="zh-CN"/>
              </w:rPr>
            </w:pPr>
            <w:del w:id="839" w:author="Shi Yu" w:date="2023-03-01T23:45:00Z">
              <w:r>
                <w:rPr>
                  <w:rFonts w:eastAsia="宋体"/>
                  <w:lang w:eastAsia="zh-CN"/>
                </w:rPr>
                <w:delText>-9.8</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40" w:author="Shi Yu" w:date="2023-03-01T23:45:00Z"/>
                <w:rFonts w:eastAsia="宋体"/>
                <w:lang w:eastAsia="zh-CN"/>
              </w:rPr>
            </w:pPr>
            <w:del w:id="841" w:author="Shi Yu" w:date="2023-03-01T23:45:00Z">
              <w:r>
                <w:rPr>
                  <w:rFonts w:eastAsia="宋体"/>
                  <w:lang w:eastAsia="zh-CN"/>
                </w:rPr>
                <w:delText>-8.5</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42" w:author="Shi Yu" w:date="2023-03-01T23:45:00Z"/>
                <w:rFonts w:eastAsia="宋体"/>
                <w:lang w:eastAsia="zh-CN"/>
              </w:rPr>
            </w:pPr>
            <w:del w:id="843" w:author="Shi Yu" w:date="2023-03-01T23:45:00Z">
              <w:r>
                <w:rPr>
                  <w:rFonts w:eastAsia="宋体"/>
                  <w:lang w:eastAsia="zh-CN"/>
                </w:rPr>
                <w:delText>-8</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44" w:author="Shi Yu" w:date="2023-03-01T23:45:00Z"/>
                <w:rFonts w:eastAsia="宋体"/>
                <w:lang w:eastAsia="zh-CN"/>
              </w:rPr>
            </w:pPr>
            <w:del w:id="845" w:author="Shi Yu" w:date="2023-03-01T23:45:00Z">
              <w:r>
                <w:rPr>
                  <w:rFonts w:eastAsia="宋体"/>
                  <w:lang w:eastAsia="zh-CN"/>
                </w:rPr>
                <w:delText>-7.5</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46" w:author="Shi Yu" w:date="2023-03-01T23:45:00Z"/>
                <w:rFonts w:eastAsia="宋体"/>
                <w:lang w:eastAsia="zh-CN"/>
              </w:rPr>
            </w:pPr>
            <w:del w:id="847" w:author="Shi Yu" w:date="2023-03-01T23:45:00Z">
              <w:r>
                <w:rPr>
                  <w:rFonts w:eastAsia="宋体"/>
                  <w:lang w:eastAsia="zh-CN"/>
                </w:rPr>
                <w:delText>-6.6</w:delText>
              </w:r>
            </w:del>
          </w:p>
        </w:tc>
        <w:tc>
          <w:tcPr>
            <w:tcW w:w="620"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48" w:author="Shi Yu" w:date="2023-03-01T23:45:00Z"/>
                <w:rFonts w:eastAsia="宋体"/>
                <w:lang w:eastAsia="zh-CN"/>
              </w:rPr>
            </w:pPr>
            <w:del w:id="849" w:author="Shi Yu" w:date="2023-03-01T23:45:00Z">
              <w:r>
                <w:rPr>
                  <w:rFonts w:eastAsia="宋体"/>
                  <w:lang w:eastAsia="zh-CN"/>
                </w:rPr>
                <w:delText>-5.9</w:delText>
              </w:r>
            </w:del>
          </w:p>
        </w:tc>
        <w:tc>
          <w:tcPr>
            <w:tcW w:w="619"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50" w:author="Shi Yu" w:date="2023-03-01T23:45:00Z"/>
                <w:rFonts w:eastAsia="宋体"/>
                <w:lang w:eastAsia="zh-CN"/>
              </w:rPr>
            </w:pPr>
            <w:del w:id="851" w:author="Shi Yu" w:date="2023-03-01T23:45:00Z">
              <w:r>
                <w:rPr>
                  <w:rFonts w:eastAsia="宋体"/>
                  <w:lang w:eastAsia="zh-CN"/>
                </w:rPr>
                <w:delText>-5.3</w:delText>
              </w:r>
            </w:del>
          </w:p>
        </w:tc>
        <w:tc>
          <w:tcPr>
            <w:tcW w:w="626"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52" w:author="Shi Yu" w:date="2023-03-01T23:45:00Z"/>
                <w:rFonts w:eastAsia="宋体"/>
                <w:lang w:eastAsia="zh-CN"/>
              </w:rPr>
            </w:pPr>
            <w:del w:id="853" w:author="Shi Yu" w:date="2023-03-01T23:45:00Z">
              <w:r>
                <w:rPr>
                  <w:rFonts w:eastAsia="宋体"/>
                  <w:lang w:eastAsia="zh-CN"/>
                </w:rPr>
                <w:delText>-4.8</w:delText>
              </w:r>
            </w:del>
          </w:p>
        </w:tc>
        <w:tc>
          <w:tcPr>
            <w:tcW w:w="586" w:type="dxa"/>
            <w:gridSpan w:val="2"/>
            <w:tcBorders>
              <w:top w:val="single" w:color="auto" w:sz="4" w:space="0"/>
              <w:left w:val="nil"/>
              <w:bottom w:val="single" w:color="auto" w:sz="4" w:space="0"/>
              <w:right w:val="single" w:color="auto" w:sz="4" w:space="0"/>
            </w:tcBorders>
            <w:shd w:val="clear" w:color="auto" w:fill="auto"/>
            <w:vAlign w:val="center"/>
          </w:tcPr>
          <w:p>
            <w:pPr>
              <w:pStyle w:val="52"/>
              <w:rPr>
                <w:del w:id="854" w:author="Shi Yu" w:date="2023-03-01T23:45:00Z"/>
                <w:rFonts w:eastAsia="宋体"/>
                <w:lang w:eastAsia="zh-CN"/>
              </w:rPr>
            </w:pPr>
            <w:del w:id="855" w:author="Shi Yu" w:date="2023-03-01T23:45:00Z">
              <w:r>
                <w:rPr>
                  <w:rFonts w:eastAsia="宋体"/>
                  <w:lang w:eastAsia="zh-CN"/>
                </w:rPr>
                <w:delText>-4.3</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6" w:type="dxa"/>
          <w:trHeight w:val="259" w:hRule="atLeast"/>
          <w:del w:id="856" w:author="Shi Yu" w:date="2023-03-01T23:45:00Z"/>
        </w:trPr>
        <w:tc>
          <w:tcPr>
            <w:tcW w:w="1923" w:type="dxa"/>
            <w:gridSpan w:val="5"/>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57" w:author="Shi Yu" w:date="2023-03-01T23:45:00Z"/>
                <w:rFonts w:eastAsia="宋体"/>
                <w:lang w:eastAsia="zh-CN"/>
              </w:rPr>
            </w:pPr>
            <w:del w:id="858" w:author="Shi Yu" w:date="2023-03-01T23:45:00Z">
              <w:r>
                <w:rPr>
                  <w:rFonts w:eastAsia="宋体"/>
                  <w:lang w:eastAsia="zh-CN"/>
                </w:rPr>
                <w:delText>Power tolerance</w:delText>
              </w:r>
            </w:del>
          </w:p>
        </w:tc>
        <w:tc>
          <w:tcPr>
            <w:tcW w:w="8650" w:type="dxa"/>
            <w:gridSpan w:val="28"/>
            <w:tcBorders>
              <w:top w:val="single" w:color="auto" w:sz="4" w:space="0"/>
              <w:left w:val="single" w:color="auto" w:sz="4" w:space="0"/>
              <w:bottom w:val="single" w:color="auto" w:sz="4" w:space="0"/>
              <w:right w:val="single" w:color="auto" w:sz="4" w:space="0"/>
            </w:tcBorders>
            <w:shd w:val="clear" w:color="auto" w:fill="auto"/>
            <w:vAlign w:val="center"/>
          </w:tcPr>
          <w:p>
            <w:pPr>
              <w:pStyle w:val="52"/>
              <w:rPr>
                <w:del w:id="859" w:author="Shi Yu" w:date="2023-03-01T23:45:00Z"/>
                <w:rFonts w:eastAsia="宋体"/>
                <w:lang w:eastAsia="zh-CN"/>
              </w:rPr>
            </w:pPr>
            <w:del w:id="860" w:author="Shi Yu" w:date="2023-03-01T23:45:00Z">
              <w:r>
                <w:rPr>
                  <w:rFonts w:eastAsia="宋体"/>
                  <w:lang w:eastAsia="zh-CN"/>
                </w:rPr>
                <w:delText>± (9+TT)dB</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16" w:type="dxa"/>
          <w:trHeight w:val="538" w:hRule="atLeast"/>
          <w:del w:id="861" w:author="Shi Yu" w:date="2023-03-01T23:45:00Z"/>
        </w:trPr>
        <w:tc>
          <w:tcPr>
            <w:tcW w:w="10573" w:type="dxa"/>
            <w:gridSpan w:val="33"/>
            <w:tcBorders>
              <w:top w:val="single" w:color="auto" w:sz="4" w:space="0"/>
              <w:left w:val="single" w:color="auto" w:sz="4" w:space="0"/>
              <w:bottom w:val="single" w:color="auto" w:sz="4" w:space="0"/>
              <w:right w:val="single" w:color="auto" w:sz="4" w:space="0"/>
            </w:tcBorders>
            <w:shd w:val="clear" w:color="auto" w:fill="auto"/>
            <w:vAlign w:val="center"/>
          </w:tcPr>
          <w:p>
            <w:pPr>
              <w:pStyle w:val="66"/>
              <w:rPr>
                <w:del w:id="862" w:author="Shi Yu" w:date="2023-03-01T23:45:00Z"/>
                <w:lang w:eastAsia="zh-CN"/>
              </w:rPr>
            </w:pPr>
            <w:del w:id="863" w:author="Shi Yu" w:date="2023-03-01T23:45:00Z">
              <w:r>
                <w:rPr>
                  <w:lang w:eastAsia="zh-CN"/>
                </w:rPr>
                <w:delText>Note 1:</w:delText>
              </w:r>
            </w:del>
            <w:del w:id="864" w:author="Shi Yu" w:date="2023-03-01T23:45:00Z">
              <w:r>
                <w:rPr/>
                <w:tab/>
              </w:r>
            </w:del>
            <w:del w:id="865" w:author="Shi Yu" w:date="2023-03-01T23:45:00Z">
              <w:r>
                <w:rPr>
                  <w:lang w:eastAsia="zh-CN"/>
                </w:rPr>
                <w:delText>The lower power limit shall not exceed the minimum output power requirements defined in sub-clause 6.3.2.3</w:delText>
              </w:r>
            </w:del>
          </w:p>
          <w:p>
            <w:pPr>
              <w:pStyle w:val="66"/>
              <w:rPr>
                <w:del w:id="866" w:author="Shi Yu" w:date="2023-03-01T23:45:00Z"/>
                <w:lang w:eastAsia="zh-CN"/>
              </w:rPr>
            </w:pPr>
            <w:del w:id="867" w:author="Shi Yu" w:date="2023-03-01T23:45:00Z">
              <w:r>
                <w:rPr>
                  <w:lang w:eastAsia="zh-CN"/>
                </w:rPr>
                <w:delText>Note 2:</w:delText>
              </w:r>
            </w:del>
            <w:del w:id="868" w:author="Shi Yu" w:date="2023-03-01T23:45:00Z">
              <w:r>
                <w:rPr/>
                <w:tab/>
              </w:r>
            </w:del>
            <w:del w:id="869" w:author="Shi Yu" w:date="2023-03-01T23:45:00Z">
              <w:r>
                <w:rPr>
                  <w:lang w:eastAsia="zh-CN"/>
                </w:rPr>
                <w:delText>TT for each duplex, Sub-Carrier Spacing, frequency and channel bandwidth is specified in Table 6.3.4.2.5-3.</w:delText>
              </w:r>
            </w:del>
          </w:p>
        </w:tc>
      </w:tr>
    </w:tbl>
    <w:p>
      <w:pPr>
        <w:rPr>
          <w:del w:id="870" w:author="Shi Yu" w:date="2023-03-01T23:45:00Z"/>
        </w:rPr>
      </w:pPr>
    </w:p>
    <w:p/>
    <w:p>
      <w:pPr>
        <w:pStyle w:val="55"/>
      </w:pPr>
      <w:r>
        <w:t>Table 6.3.4.2.5-2: Absolute power tolerance: test point 2</w:t>
      </w:r>
    </w:p>
    <w:tbl>
      <w:tblPr>
        <w:tblStyle w:val="42"/>
        <w:tblW w:w="109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1"/>
        <w:gridCol w:w="358"/>
        <w:gridCol w:w="679"/>
        <w:gridCol w:w="202"/>
        <w:gridCol w:w="601"/>
        <w:gridCol w:w="604"/>
        <w:gridCol w:w="604"/>
        <w:gridCol w:w="604"/>
        <w:gridCol w:w="604"/>
        <w:gridCol w:w="604"/>
        <w:gridCol w:w="604"/>
        <w:gridCol w:w="604"/>
        <w:gridCol w:w="604"/>
        <w:gridCol w:w="604"/>
        <w:gridCol w:w="604"/>
        <w:gridCol w:w="604"/>
        <w:gridCol w:w="604"/>
        <w:gridCol w:w="604"/>
        <w:gridCol w:w="613"/>
        <w:gridCol w:w="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64" w:hRule="atLeast"/>
          <w:jc w:val="center"/>
          <w:ins w:id="871" w:author="Huifang Sun" w:date="2023-02-15T20:28:00Z"/>
          <w:del w:id="872" w:author="Huifang Sun" w:date="2023-02-15T20:06:00Z"/>
        </w:trPr>
        <w:tc>
          <w:tcPr>
            <w:tcW w:w="1849"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873" w:author="Huifang Sun" w:date="2023-02-15T20:28:00Z"/>
                <w:del w:id="874" w:author="Huifang Sun" w:date="2023-02-15T20:06:00Z"/>
                <w:lang w:eastAsia="zh-CN"/>
              </w:rPr>
            </w:pPr>
            <w:ins w:id="875" w:author="Huifang Sun" w:date="2023-02-15T20:28:00Z">
              <w:del w:id="876" w:author="Huifang Sun" w:date="2023-02-15T20:06:00Z">
                <w:r>
                  <w:rPr>
                    <w:rFonts w:eastAsia="Malgun Gothic"/>
                    <w:lang w:eastAsia="zh-CN"/>
                  </w:rPr>
                  <w:delText>　</w:delText>
                </w:r>
              </w:del>
            </w:ins>
          </w:p>
        </w:tc>
        <w:tc>
          <w:tcPr>
            <w:tcW w:w="8481"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877" w:author="Huifang Sun" w:date="2023-02-15T20:28:00Z"/>
                <w:del w:id="878" w:author="Huifang Sun" w:date="2023-02-15T20:06:00Z"/>
                <w:lang w:eastAsia="zh-CN"/>
              </w:rPr>
            </w:pPr>
            <w:ins w:id="879" w:author="Huifang Sun" w:date="2023-02-15T20:28:00Z">
              <w:del w:id="880" w:author="Huifang Sun" w:date="2023-02-15T20:06:00Z">
                <w:r>
                  <w:rPr>
                    <w:lang w:eastAsia="zh-CN"/>
                  </w:rPr>
                  <w:delText>Channel bandwidth / expected output power (dBm)</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546" w:hRule="atLeast"/>
          <w:jc w:val="center"/>
          <w:ins w:id="881" w:author="Huifang Sun" w:date="2023-02-15T20:28:00Z"/>
          <w:del w:id="882" w:author="Huifang Sun" w:date="2023-02-15T20:06:00Z"/>
        </w:trPr>
        <w:tc>
          <w:tcPr>
            <w:tcW w:w="1849"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rPr>
                <w:ins w:id="883" w:author="Huifang Sun" w:date="2023-02-15T20:28:00Z"/>
                <w:del w:id="884" w:author="Huifang Sun" w:date="2023-02-15T20:06:00Z"/>
                <w:rFonts w:eastAsia="宋体"/>
                <w:lang w:eastAsia="zh-CN"/>
              </w:rPr>
            </w:pPr>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885" w:author="Huifang Sun" w:date="2023-02-15T20:28:00Z"/>
                <w:del w:id="886" w:author="Huifang Sun" w:date="2023-02-15T20:06:00Z"/>
                <w:lang w:eastAsia="zh-CN"/>
              </w:rPr>
            </w:pPr>
            <w:ins w:id="887" w:author="Huifang Sun" w:date="2023-02-15T20:28:00Z">
              <w:del w:id="888" w:author="Huifang Sun" w:date="2023-02-15T20:06:00Z">
                <w:r>
                  <w:rPr>
                    <w:lang w:eastAsia="zh-CN"/>
                  </w:rPr>
                  <w:delText>5</w:delText>
                </w:r>
              </w:del>
            </w:ins>
            <w:ins w:id="889" w:author="Huifang Sun" w:date="2023-02-15T20:28:00Z">
              <w:del w:id="890" w:author="Huifang Sun" w:date="2023-02-15T20:06:00Z">
                <w:r>
                  <w:rPr>
                    <w:lang w:eastAsia="zh-CN"/>
                  </w:rPr>
                  <w:br w:type="textWrapping"/>
                </w:r>
              </w:del>
            </w:ins>
            <w:ins w:id="891" w:author="Huifang Sun" w:date="2023-02-15T20:28:00Z">
              <w:del w:id="892"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893" w:author="Huifang Sun" w:date="2023-02-15T20:28:00Z"/>
                <w:del w:id="894" w:author="Huifang Sun" w:date="2023-02-15T20:06:00Z"/>
                <w:lang w:eastAsia="zh-CN"/>
              </w:rPr>
            </w:pPr>
            <w:ins w:id="895" w:author="Huifang Sun" w:date="2023-02-15T20:28:00Z">
              <w:del w:id="896" w:author="Huifang Sun" w:date="2023-02-15T20:06:00Z">
                <w:r>
                  <w:rPr>
                    <w:lang w:eastAsia="zh-CN"/>
                  </w:rPr>
                  <w:delText>10</w:delText>
                </w:r>
              </w:del>
            </w:ins>
            <w:ins w:id="897" w:author="Huifang Sun" w:date="2023-02-15T20:28:00Z">
              <w:del w:id="898" w:author="Huifang Sun" w:date="2023-02-15T20:06:00Z">
                <w:r>
                  <w:rPr>
                    <w:lang w:eastAsia="zh-CN"/>
                  </w:rPr>
                  <w:br w:type="textWrapping"/>
                </w:r>
              </w:del>
            </w:ins>
            <w:ins w:id="899" w:author="Huifang Sun" w:date="2023-02-15T20:28:00Z">
              <w:del w:id="900"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01" w:author="Huifang Sun" w:date="2023-02-15T20:28:00Z"/>
                <w:del w:id="902" w:author="Huifang Sun" w:date="2023-02-15T20:06:00Z"/>
                <w:lang w:eastAsia="zh-CN"/>
              </w:rPr>
            </w:pPr>
            <w:ins w:id="903" w:author="Huifang Sun" w:date="2023-02-15T20:28:00Z">
              <w:del w:id="904" w:author="Huifang Sun" w:date="2023-02-15T20:06:00Z">
                <w:r>
                  <w:rPr>
                    <w:lang w:eastAsia="zh-CN"/>
                  </w:rPr>
                  <w:delText>15</w:delText>
                </w:r>
              </w:del>
            </w:ins>
            <w:ins w:id="905" w:author="Huifang Sun" w:date="2023-02-15T20:28:00Z">
              <w:del w:id="906" w:author="Huifang Sun" w:date="2023-02-15T20:06:00Z">
                <w:r>
                  <w:rPr>
                    <w:lang w:eastAsia="zh-CN"/>
                  </w:rPr>
                  <w:br w:type="textWrapping"/>
                </w:r>
              </w:del>
            </w:ins>
            <w:ins w:id="907" w:author="Huifang Sun" w:date="2023-02-15T20:28:00Z">
              <w:del w:id="908"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09" w:author="Huifang Sun" w:date="2023-02-15T20:28:00Z"/>
                <w:del w:id="910" w:author="Huifang Sun" w:date="2023-02-15T20:06:00Z"/>
                <w:lang w:eastAsia="zh-CN"/>
              </w:rPr>
            </w:pPr>
            <w:ins w:id="911" w:author="Huifang Sun" w:date="2023-02-15T20:28:00Z">
              <w:del w:id="912" w:author="Huifang Sun" w:date="2023-02-15T20:06:00Z">
                <w:r>
                  <w:rPr>
                    <w:lang w:eastAsia="zh-CN"/>
                  </w:rPr>
                  <w:delText>20</w:delText>
                </w:r>
              </w:del>
            </w:ins>
            <w:ins w:id="913" w:author="Huifang Sun" w:date="2023-02-15T20:28:00Z">
              <w:del w:id="914" w:author="Huifang Sun" w:date="2023-02-15T20:06:00Z">
                <w:r>
                  <w:rPr>
                    <w:lang w:eastAsia="zh-CN"/>
                  </w:rPr>
                  <w:br w:type="textWrapping"/>
                </w:r>
              </w:del>
            </w:ins>
            <w:ins w:id="915" w:author="Huifang Sun" w:date="2023-02-15T20:28:00Z">
              <w:del w:id="916"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17" w:author="Huifang Sun" w:date="2023-02-15T20:28:00Z"/>
                <w:del w:id="918" w:author="Huifang Sun" w:date="2023-02-15T20:06:00Z"/>
                <w:lang w:eastAsia="zh-CN"/>
              </w:rPr>
            </w:pPr>
            <w:ins w:id="919" w:author="Huifang Sun" w:date="2023-02-15T20:28:00Z">
              <w:del w:id="920" w:author="Huifang Sun" w:date="2023-02-15T20:06:00Z">
                <w:r>
                  <w:rPr>
                    <w:lang w:eastAsia="zh-CN"/>
                  </w:rPr>
                  <w:delText>25</w:delText>
                </w:r>
              </w:del>
            </w:ins>
            <w:ins w:id="921" w:author="Huifang Sun" w:date="2023-02-15T20:28:00Z">
              <w:del w:id="922" w:author="Huifang Sun" w:date="2023-02-15T20:06:00Z">
                <w:r>
                  <w:rPr>
                    <w:lang w:eastAsia="zh-CN"/>
                  </w:rPr>
                  <w:br w:type="textWrapping"/>
                </w:r>
              </w:del>
            </w:ins>
            <w:ins w:id="923" w:author="Huifang Sun" w:date="2023-02-15T20:28:00Z">
              <w:del w:id="924"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25" w:author="Huifang Sun" w:date="2023-02-15T20:28:00Z"/>
                <w:del w:id="926" w:author="Huifang Sun" w:date="2023-02-15T20:06:00Z"/>
                <w:lang w:eastAsia="zh-CN"/>
              </w:rPr>
            </w:pPr>
            <w:ins w:id="927" w:author="Huifang Sun" w:date="2023-02-15T20:28:00Z">
              <w:del w:id="928" w:author="Huifang Sun" w:date="2023-02-15T20:06:00Z">
                <w:r>
                  <w:rPr>
                    <w:lang w:eastAsia="zh-CN"/>
                  </w:rPr>
                  <w:delText>30</w:delText>
                </w:r>
              </w:del>
            </w:ins>
            <w:ins w:id="929" w:author="Huifang Sun" w:date="2023-02-15T20:28:00Z">
              <w:del w:id="930" w:author="Huifang Sun" w:date="2023-02-15T20:06:00Z">
                <w:r>
                  <w:rPr>
                    <w:lang w:eastAsia="zh-CN"/>
                  </w:rPr>
                  <w:br w:type="textWrapping"/>
                </w:r>
              </w:del>
            </w:ins>
            <w:ins w:id="931" w:author="Huifang Sun" w:date="2023-02-15T20:28:00Z">
              <w:del w:id="932"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33" w:author="Huifang Sun" w:date="2023-02-15T20:28:00Z"/>
                <w:del w:id="934" w:author="Huifang Sun" w:date="2023-02-15T20:06:00Z"/>
                <w:lang w:eastAsia="zh-CN"/>
              </w:rPr>
            </w:pPr>
            <w:ins w:id="935" w:author="Huifang Sun" w:date="2023-02-15T20:28:00Z">
              <w:del w:id="936" w:author="Huifang Sun" w:date="2023-02-15T20:06:00Z">
                <w:r>
                  <w:rPr>
                    <w:lang w:eastAsia="zh-CN"/>
                  </w:rPr>
                  <w:delText>40</w:delText>
                </w:r>
              </w:del>
            </w:ins>
            <w:ins w:id="937" w:author="Huifang Sun" w:date="2023-02-15T20:28:00Z">
              <w:del w:id="938" w:author="Huifang Sun" w:date="2023-02-15T20:06:00Z">
                <w:r>
                  <w:rPr>
                    <w:lang w:eastAsia="zh-CN"/>
                  </w:rPr>
                  <w:br w:type="textWrapping"/>
                </w:r>
              </w:del>
            </w:ins>
            <w:ins w:id="939" w:author="Huifang Sun" w:date="2023-02-15T20:28:00Z">
              <w:del w:id="940"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41" w:author="Huifang Sun" w:date="2023-02-15T20:28:00Z"/>
                <w:del w:id="942" w:author="Huifang Sun" w:date="2023-02-15T20:06:00Z"/>
                <w:lang w:eastAsia="zh-CN"/>
              </w:rPr>
            </w:pPr>
            <w:ins w:id="943" w:author="Huifang Sun" w:date="2023-02-15T20:28:00Z">
              <w:del w:id="944" w:author="Huifang Sun" w:date="2023-02-15T20:06:00Z">
                <w:r>
                  <w:rPr>
                    <w:lang w:eastAsia="zh-CN"/>
                  </w:rPr>
                  <w:delText>45</w:delText>
                </w:r>
              </w:del>
            </w:ins>
            <w:ins w:id="945" w:author="Huifang Sun" w:date="2023-02-15T20:28:00Z">
              <w:del w:id="946" w:author="Huifang Sun" w:date="2023-02-15T20:06:00Z">
                <w:r>
                  <w:rPr>
                    <w:lang w:eastAsia="zh-CN"/>
                  </w:rPr>
                  <w:br w:type="textWrapping"/>
                </w:r>
              </w:del>
            </w:ins>
            <w:ins w:id="947" w:author="Huifang Sun" w:date="2023-02-15T20:28:00Z">
              <w:del w:id="948"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49" w:author="Huifang Sun" w:date="2023-02-15T20:28:00Z"/>
                <w:del w:id="950" w:author="Huifang Sun" w:date="2023-02-15T20:06:00Z"/>
                <w:lang w:eastAsia="zh-CN"/>
              </w:rPr>
            </w:pPr>
            <w:ins w:id="951" w:author="Huifang Sun" w:date="2023-02-15T20:28:00Z">
              <w:del w:id="952" w:author="Huifang Sun" w:date="2023-02-15T20:06:00Z">
                <w:r>
                  <w:rPr>
                    <w:lang w:eastAsia="zh-CN"/>
                  </w:rPr>
                  <w:delText>50</w:delText>
                </w:r>
              </w:del>
            </w:ins>
            <w:ins w:id="953" w:author="Huifang Sun" w:date="2023-02-15T20:28:00Z">
              <w:del w:id="954" w:author="Huifang Sun" w:date="2023-02-15T20:06:00Z">
                <w:r>
                  <w:rPr>
                    <w:lang w:eastAsia="zh-CN"/>
                  </w:rPr>
                  <w:br w:type="textWrapping"/>
                </w:r>
              </w:del>
            </w:ins>
            <w:ins w:id="955" w:author="Huifang Sun" w:date="2023-02-15T20:28:00Z">
              <w:del w:id="956"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57" w:author="Huifang Sun" w:date="2023-02-15T20:28:00Z"/>
                <w:del w:id="958" w:author="Huifang Sun" w:date="2023-02-15T20:06:00Z"/>
                <w:lang w:eastAsia="zh-CN"/>
              </w:rPr>
            </w:pPr>
            <w:ins w:id="959" w:author="Huifang Sun" w:date="2023-02-15T20:28:00Z">
              <w:del w:id="960" w:author="Huifang Sun" w:date="2023-02-15T20:06:00Z">
                <w:r>
                  <w:rPr>
                    <w:lang w:eastAsia="zh-CN"/>
                  </w:rPr>
                  <w:delText>60</w:delText>
                </w:r>
              </w:del>
            </w:ins>
            <w:ins w:id="961" w:author="Huifang Sun" w:date="2023-02-15T20:28:00Z">
              <w:del w:id="962" w:author="Huifang Sun" w:date="2023-02-15T20:06:00Z">
                <w:r>
                  <w:rPr>
                    <w:lang w:eastAsia="zh-CN"/>
                  </w:rPr>
                  <w:br w:type="textWrapping"/>
                </w:r>
              </w:del>
            </w:ins>
            <w:ins w:id="963" w:author="Huifang Sun" w:date="2023-02-15T20:28:00Z">
              <w:del w:id="964"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65" w:author="Huifang Sun" w:date="2023-02-15T20:28:00Z"/>
                <w:del w:id="966" w:author="Huifang Sun" w:date="2023-02-15T20:06:00Z"/>
                <w:lang w:eastAsia="zh-CN"/>
              </w:rPr>
            </w:pPr>
            <w:ins w:id="967" w:author="Huifang Sun" w:date="2023-02-15T20:28:00Z">
              <w:del w:id="968" w:author="Huifang Sun" w:date="2023-02-15T20:06:00Z">
                <w:r>
                  <w:rPr>
                    <w:lang w:eastAsia="zh-CN"/>
                  </w:rPr>
                  <w:delText>70</w:delText>
                </w:r>
              </w:del>
            </w:ins>
            <w:ins w:id="969" w:author="Huifang Sun" w:date="2023-02-15T20:28:00Z">
              <w:del w:id="970" w:author="Huifang Sun" w:date="2023-02-15T20:06:00Z">
                <w:r>
                  <w:rPr>
                    <w:lang w:eastAsia="zh-CN"/>
                  </w:rPr>
                  <w:br w:type="textWrapping"/>
                </w:r>
              </w:del>
            </w:ins>
            <w:ins w:id="971" w:author="Huifang Sun" w:date="2023-02-15T20:28:00Z">
              <w:del w:id="972"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73" w:author="Huifang Sun" w:date="2023-02-15T20:28:00Z"/>
                <w:del w:id="974" w:author="Huifang Sun" w:date="2023-02-15T20:06:00Z"/>
                <w:lang w:eastAsia="zh-CN"/>
              </w:rPr>
            </w:pPr>
            <w:ins w:id="975" w:author="Huifang Sun" w:date="2023-02-15T20:28:00Z">
              <w:del w:id="976" w:author="Huifang Sun" w:date="2023-02-15T20:06:00Z">
                <w:r>
                  <w:rPr>
                    <w:lang w:eastAsia="zh-CN"/>
                  </w:rPr>
                  <w:delText>80</w:delText>
                </w:r>
              </w:del>
            </w:ins>
            <w:ins w:id="977" w:author="Huifang Sun" w:date="2023-02-15T20:28:00Z">
              <w:del w:id="978" w:author="Huifang Sun" w:date="2023-02-15T20:06:00Z">
                <w:r>
                  <w:rPr>
                    <w:lang w:eastAsia="zh-CN"/>
                  </w:rPr>
                  <w:br w:type="textWrapping"/>
                </w:r>
              </w:del>
            </w:ins>
            <w:ins w:id="979" w:author="Huifang Sun" w:date="2023-02-15T20:28:00Z">
              <w:del w:id="980" w:author="Huifang Sun" w:date="2023-02-15T20:06:00Z">
                <w:r>
                  <w:rPr>
                    <w:lang w:eastAsia="zh-CN"/>
                  </w:rPr>
                  <w:delText>MHz</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1"/>
              <w:rPr>
                <w:ins w:id="981" w:author="Huifang Sun" w:date="2023-02-15T20:28:00Z"/>
                <w:del w:id="982" w:author="Huifang Sun" w:date="2023-02-15T20:06:00Z"/>
                <w:lang w:eastAsia="zh-CN"/>
              </w:rPr>
            </w:pPr>
            <w:ins w:id="983" w:author="Huifang Sun" w:date="2023-02-15T20:28:00Z">
              <w:del w:id="984" w:author="Huifang Sun" w:date="2023-02-15T20:06:00Z">
                <w:r>
                  <w:rPr>
                    <w:lang w:eastAsia="zh-CN"/>
                  </w:rPr>
                  <w:delText>90</w:delText>
                </w:r>
              </w:del>
            </w:ins>
            <w:ins w:id="985" w:author="Huifang Sun" w:date="2023-02-15T20:28:00Z">
              <w:del w:id="986" w:author="Huifang Sun" w:date="2023-02-15T20:06:00Z">
                <w:r>
                  <w:rPr>
                    <w:lang w:eastAsia="zh-CN"/>
                  </w:rPr>
                  <w:br w:type="textWrapping"/>
                </w:r>
              </w:del>
            </w:ins>
            <w:ins w:id="987" w:author="Huifang Sun" w:date="2023-02-15T20:28:00Z">
              <w:del w:id="988" w:author="Huifang Sun" w:date="2023-02-15T20:06:00Z">
                <w:r>
                  <w:rPr>
                    <w:lang w:eastAsia="zh-CN"/>
                  </w:rPr>
                  <w:delText>MHz</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1"/>
              <w:rPr>
                <w:ins w:id="989" w:author="Huifang Sun" w:date="2023-02-15T20:28:00Z"/>
                <w:del w:id="990" w:author="Huifang Sun" w:date="2023-02-15T20:06:00Z"/>
                <w:lang w:eastAsia="zh-CN"/>
              </w:rPr>
            </w:pPr>
            <w:ins w:id="991" w:author="Huifang Sun" w:date="2023-02-15T20:28:00Z">
              <w:del w:id="992" w:author="Huifang Sun" w:date="2023-02-15T20:06:00Z">
                <w:r>
                  <w:rPr>
                    <w:lang w:eastAsia="zh-CN"/>
                  </w:rPr>
                  <w:delText>100</w:delText>
                </w:r>
              </w:del>
            </w:ins>
            <w:ins w:id="993" w:author="Huifang Sun" w:date="2023-02-15T20:28:00Z">
              <w:del w:id="994" w:author="Huifang Sun" w:date="2023-02-15T20:06:00Z">
                <w:r>
                  <w:rPr>
                    <w:lang w:eastAsia="zh-CN"/>
                  </w:rPr>
                  <w:br w:type="textWrapping"/>
                </w:r>
              </w:del>
            </w:ins>
            <w:ins w:id="995" w:author="Huifang Sun" w:date="2023-02-15T20:28:00Z">
              <w:del w:id="996" w:author="Huifang Sun" w:date="2023-02-15T20:06:00Z">
                <w:r>
                  <w:rPr>
                    <w:lang w:eastAsia="zh-CN"/>
                  </w:rPr>
                  <w:delText>MHz</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9" w:hRule="atLeast"/>
          <w:jc w:val="center"/>
          <w:ins w:id="997" w:author="Huifang Sun" w:date="2023-02-15T20:28:00Z"/>
          <w:del w:id="998" w:author="Huifang Sun" w:date="2023-02-15T20:06:00Z"/>
        </w:trPr>
        <w:tc>
          <w:tcPr>
            <w:tcW w:w="104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999" w:author="Huifang Sun" w:date="2023-02-15T20:28:00Z"/>
                <w:del w:id="1000" w:author="Huifang Sun" w:date="2023-02-15T20:06:00Z"/>
                <w:lang w:eastAsia="zh-CN"/>
              </w:rPr>
            </w:pPr>
            <w:ins w:id="1001" w:author="Huifang Sun" w:date="2023-02-15T20:28:00Z">
              <w:del w:id="1002" w:author="Huifang Sun" w:date="2023-02-15T20:06:00Z">
                <w:r>
                  <w:rPr>
                    <w:lang w:eastAsia="zh-CN"/>
                  </w:rPr>
                  <w:delText xml:space="preserve">Expected Measured power </w:delText>
                </w:r>
              </w:del>
            </w:ins>
          </w:p>
        </w:tc>
        <w:tc>
          <w:tcPr>
            <w:tcW w:w="80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03" w:author="Huifang Sun" w:date="2023-02-15T20:28:00Z"/>
                <w:del w:id="1004" w:author="Huifang Sun" w:date="2023-02-15T20:06:00Z"/>
                <w:lang w:eastAsia="zh-CN"/>
              </w:rPr>
            </w:pPr>
            <w:ins w:id="1005" w:author="Huifang Sun" w:date="2023-02-15T20:28:00Z">
              <w:del w:id="1006" w:author="Huifang Sun" w:date="2023-02-15T20:06:00Z">
                <w:r>
                  <w:rPr>
                    <w:lang w:eastAsia="zh-CN"/>
                  </w:rPr>
                  <w:delText>SCS15</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07" w:author="Huifang Sun" w:date="2023-02-15T20:28:00Z"/>
                <w:del w:id="1008" w:author="Huifang Sun" w:date="2023-02-15T20:06:00Z"/>
                <w:lang w:eastAsia="zh-CN"/>
              </w:rPr>
            </w:pPr>
            <w:ins w:id="1009" w:author="Huifang Sun" w:date="2023-02-15T20:28:00Z">
              <w:del w:id="1010" w:author="Huifang Sun" w:date="2023-02-15T20:06:00Z">
                <w:r>
                  <w:rPr>
                    <w:lang w:eastAsia="zh-CN"/>
                  </w:rPr>
                  <w:delText>-3.6</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11" w:author="Huifang Sun" w:date="2023-02-15T20:28:00Z"/>
                <w:del w:id="1012" w:author="Huifang Sun" w:date="2023-02-15T20:06:00Z"/>
                <w:lang w:eastAsia="zh-CN"/>
              </w:rPr>
            </w:pPr>
            <w:ins w:id="1013" w:author="Huifang Sun" w:date="2023-02-15T20:28:00Z">
              <w:del w:id="1014" w:author="Huifang Sun" w:date="2023-02-15T20:06:00Z">
                <w:r>
                  <w:rPr>
                    <w:lang w:eastAsia="zh-CN"/>
                  </w:rPr>
                  <w:delText>0.4</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15" w:author="Huifang Sun" w:date="2023-02-15T20:28:00Z"/>
                <w:del w:id="1016" w:author="Huifang Sun" w:date="2023-02-15T20:06:00Z"/>
                <w:lang w:eastAsia="zh-CN"/>
              </w:rPr>
            </w:pPr>
            <w:ins w:id="1017" w:author="Huifang Sun" w:date="2023-02-15T20:28:00Z">
              <w:del w:id="1018" w:author="Huifang Sun" w:date="2023-02-15T20:06:00Z">
                <w:r>
                  <w:rPr>
                    <w:lang w:eastAsia="zh-CN"/>
                  </w:rPr>
                  <w:delText>1.4</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19" w:author="Huifang Sun" w:date="2023-02-15T20:28:00Z"/>
                <w:del w:id="1020" w:author="Huifang Sun" w:date="2023-02-15T20:06:00Z"/>
                <w:lang w:eastAsia="zh-CN"/>
              </w:rPr>
            </w:pPr>
            <w:ins w:id="1021" w:author="Huifang Sun" w:date="2023-02-15T20:28:00Z">
              <w:del w:id="1022" w:author="Huifang Sun" w:date="2023-02-15T20:06:00Z">
                <w:r>
                  <w:rPr>
                    <w:lang w:eastAsia="zh-CN"/>
                  </w:rPr>
                  <w:delText>2.7</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23" w:author="Huifang Sun" w:date="2023-02-15T20:28:00Z"/>
                <w:del w:id="1024" w:author="Huifang Sun" w:date="2023-02-15T20:06:00Z"/>
                <w:lang w:eastAsia="zh-CN"/>
              </w:rPr>
            </w:pPr>
            <w:ins w:id="1025" w:author="Huifang Sun" w:date="2023-02-15T20:28:00Z">
              <w:del w:id="1026" w:author="Huifang Sun" w:date="2023-02-15T20:06:00Z">
                <w:r>
                  <w:rPr>
                    <w:lang w:eastAsia="zh-CN"/>
                  </w:rPr>
                  <w:delText>3.6</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27" w:author="Huifang Sun" w:date="2023-02-15T20:28:00Z"/>
                <w:del w:id="1028" w:author="Huifang Sun" w:date="2023-02-15T20:06:00Z"/>
                <w:lang w:eastAsia="zh-CN"/>
              </w:rPr>
            </w:pPr>
            <w:ins w:id="1029" w:author="Huifang Sun" w:date="2023-02-15T20:28:00Z">
              <w:del w:id="1030" w:author="Huifang Sun" w:date="2023-02-15T20:06:00Z">
                <w:r>
                  <w:rPr>
                    <w:lang w:eastAsia="zh-CN"/>
                  </w:rPr>
                  <w:delText>4.4</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31" w:author="Huifang Sun" w:date="2023-02-15T20:28:00Z"/>
                <w:del w:id="1032" w:author="Huifang Sun" w:date="2023-02-15T20:06:00Z"/>
                <w:lang w:eastAsia="zh-CN"/>
              </w:rPr>
            </w:pPr>
            <w:ins w:id="1033" w:author="Huifang Sun" w:date="2023-02-15T20:28:00Z">
              <w:del w:id="1034" w:author="Huifang Sun" w:date="2023-02-15T20:06:00Z">
                <w:r>
                  <w:rPr>
                    <w:lang w:eastAsia="zh-CN"/>
                  </w:rPr>
                  <w:delText>5.7</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35" w:author="Huifang Sun" w:date="2023-02-15T20:28:00Z"/>
                <w:del w:id="1036" w:author="Huifang Sun" w:date="2023-02-15T20:06:00Z"/>
                <w:lang w:eastAsia="zh-CN"/>
              </w:rPr>
            </w:pPr>
            <w:ins w:id="1037" w:author="Huifang Sun" w:date="2023-02-15T20:28:00Z">
              <w:del w:id="1038" w:author="Huifang Sun" w:date="2023-02-15T20:06:00Z">
                <w:r>
                  <w:rPr>
                    <w:lang w:eastAsia="zh-CN"/>
                  </w:rPr>
                  <w:delText>6.2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39" w:author="Huifang Sun" w:date="2023-02-15T20:28:00Z"/>
                <w:del w:id="1040" w:author="Huifang Sun" w:date="2023-02-15T20:06:00Z"/>
                <w:lang w:eastAsia="zh-CN"/>
              </w:rPr>
            </w:pPr>
            <w:ins w:id="1041" w:author="Huifang Sun" w:date="2023-02-15T20:28:00Z">
              <w:del w:id="1042" w:author="Huifang Sun" w:date="2023-02-15T20:06:00Z">
                <w:r>
                  <w:rPr>
                    <w:lang w:eastAsia="zh-CN"/>
                  </w:rPr>
                  <w:delText>6.7</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43" w:author="Huifang Sun" w:date="2023-02-15T20:28:00Z"/>
                <w:del w:id="1044" w:author="Huifang Sun" w:date="2023-02-15T20:06:00Z"/>
                <w:lang w:eastAsia="zh-CN"/>
              </w:rPr>
            </w:pPr>
            <w:ins w:id="1045" w:author="Huifang Sun" w:date="2023-02-15T20:28:00Z">
              <w:del w:id="1046" w:author="Huifang Sun" w:date="2023-02-15T20:06:00Z">
                <w:r>
                  <w:rPr>
                    <w:lang w:eastAsia="zh-CN"/>
                  </w:rPr>
                  <w:delText>N/A</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47" w:author="Huifang Sun" w:date="2023-02-15T20:28:00Z"/>
                <w:del w:id="1048" w:author="Huifang Sun" w:date="2023-02-15T20:06:00Z"/>
                <w:lang w:eastAsia="zh-CN"/>
              </w:rPr>
            </w:pPr>
            <w:ins w:id="1049" w:author="Huifang Sun" w:date="2023-02-15T20:28:00Z">
              <w:del w:id="1050" w:author="Huifang Sun" w:date="2023-02-15T20:06:00Z">
                <w:r>
                  <w:rPr>
                    <w:lang w:eastAsia="zh-CN"/>
                  </w:rPr>
                  <w:delText>N/A</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51" w:author="Huifang Sun" w:date="2023-02-15T20:28:00Z"/>
                <w:del w:id="1052" w:author="Huifang Sun" w:date="2023-02-15T20:06:00Z"/>
                <w:lang w:eastAsia="zh-CN"/>
              </w:rPr>
            </w:pPr>
            <w:ins w:id="1053" w:author="Huifang Sun" w:date="2023-02-15T20:28:00Z">
              <w:del w:id="1054" w:author="Huifang Sun" w:date="2023-02-15T20:06:00Z">
                <w:r>
                  <w:rPr>
                    <w:lang w:eastAsia="zh-CN"/>
                  </w:rPr>
                  <w:delText>N/A</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55" w:author="Huifang Sun" w:date="2023-02-15T20:28:00Z"/>
                <w:del w:id="1056" w:author="Huifang Sun" w:date="2023-02-15T20:06:00Z"/>
                <w:lang w:eastAsia="zh-CN"/>
              </w:rPr>
            </w:pPr>
            <w:ins w:id="1057" w:author="Huifang Sun" w:date="2023-02-15T20:28:00Z">
              <w:del w:id="1058" w:author="Huifang Sun" w:date="2023-02-15T20:06:00Z">
                <w:r>
                  <w:rPr>
                    <w:lang w:eastAsia="zh-CN"/>
                  </w:rPr>
                  <w:delText>N/A</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59" w:author="Huifang Sun" w:date="2023-02-15T20:28:00Z"/>
                <w:del w:id="1060" w:author="Huifang Sun" w:date="2023-02-15T20:06:00Z"/>
                <w:lang w:eastAsia="zh-CN"/>
              </w:rPr>
            </w:pPr>
            <w:ins w:id="1061" w:author="Huifang Sun" w:date="2023-02-15T20:28:00Z">
              <w:del w:id="1062" w:author="Huifang Sun" w:date="2023-02-15T20:06:00Z">
                <w:r>
                  <w:rPr>
                    <w:lang w:eastAsia="zh-CN"/>
                  </w:rPr>
                  <w:delText>N/A</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0" w:hRule="atLeast"/>
          <w:jc w:val="center"/>
          <w:ins w:id="1063" w:author="Huifang Sun" w:date="2023-02-15T20:28:00Z"/>
          <w:del w:id="1064" w:author="Huifang Sun" w:date="2023-02-15T20:06:00Z"/>
        </w:trPr>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065" w:author="Huifang Sun" w:date="2023-02-15T20:28:00Z"/>
                <w:del w:id="1066" w:author="Huifang Sun" w:date="2023-02-15T20:06:00Z"/>
                <w:lang w:eastAsia="zh-CN"/>
              </w:rPr>
            </w:pPr>
          </w:p>
        </w:tc>
        <w:tc>
          <w:tcPr>
            <w:tcW w:w="80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067" w:author="Huifang Sun" w:date="2023-02-15T20:28:00Z"/>
                <w:del w:id="1068" w:author="Huifang Sun" w:date="2023-02-15T20:06:00Z"/>
                <w:lang w:eastAsia="zh-CN"/>
              </w:rPr>
            </w:pPr>
            <w:ins w:id="1069" w:author="Huifang Sun" w:date="2023-02-15T20:28:00Z">
              <w:del w:id="1070" w:author="Huifang Sun" w:date="2023-02-15T20:06:00Z">
                <w:r>
                  <w:rPr>
                    <w:lang w:eastAsia="zh-CN"/>
                  </w:rPr>
                  <w:delText>SCS30</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71" w:author="Huifang Sun" w:date="2023-02-15T20:28:00Z"/>
                <w:del w:id="1072" w:author="Huifang Sun" w:date="2023-02-15T20:06:00Z"/>
                <w:lang w:eastAsia="zh-CN"/>
              </w:rPr>
            </w:pPr>
            <w:ins w:id="1073" w:author="Huifang Sun" w:date="2023-02-15T20:28:00Z">
              <w:del w:id="1074" w:author="Huifang Sun" w:date="2023-02-15T20:06:00Z">
                <w:r>
                  <w:rPr>
                    <w:lang w:eastAsia="zh-CN"/>
                  </w:rPr>
                  <w:delText>-4.2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75" w:author="Huifang Sun" w:date="2023-02-15T20:28:00Z"/>
                <w:del w:id="1076" w:author="Huifang Sun" w:date="2023-02-15T20:06:00Z"/>
                <w:lang w:eastAsia="zh-CN"/>
              </w:rPr>
            </w:pPr>
            <w:ins w:id="1077" w:author="Huifang Sun" w:date="2023-02-15T20:28:00Z">
              <w:del w:id="1078" w:author="Huifang Sun" w:date="2023-02-15T20:06:00Z">
                <w:r>
                  <w:rPr>
                    <w:lang w:eastAsia="zh-CN"/>
                  </w:rPr>
                  <w:delText>-0.8</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79" w:author="Huifang Sun" w:date="2023-02-15T20:28:00Z"/>
                <w:del w:id="1080" w:author="Huifang Sun" w:date="2023-02-15T20:06:00Z"/>
                <w:lang w:eastAsia="zh-CN"/>
              </w:rPr>
            </w:pPr>
            <w:ins w:id="1081" w:author="Huifang Sun" w:date="2023-02-15T20:28:00Z">
              <w:del w:id="1082" w:author="Huifang Sun" w:date="2023-02-15T20:06:00Z">
                <w:r>
                  <w:rPr>
                    <w:lang w:eastAsia="zh-CN"/>
                  </w:rPr>
                  <w:delText>1.2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83" w:author="Huifang Sun" w:date="2023-02-15T20:28:00Z"/>
                <w:del w:id="1084" w:author="Huifang Sun" w:date="2023-02-15T20:06:00Z"/>
                <w:lang w:eastAsia="zh-CN"/>
              </w:rPr>
            </w:pPr>
            <w:ins w:id="1085" w:author="Huifang Sun" w:date="2023-02-15T20:28:00Z">
              <w:del w:id="1086" w:author="Huifang Sun" w:date="2023-02-15T20:06:00Z">
                <w:r>
                  <w:rPr>
                    <w:lang w:eastAsia="zh-CN"/>
                  </w:rPr>
                  <w:delText>2.5</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87" w:author="Huifang Sun" w:date="2023-02-15T20:28:00Z"/>
                <w:del w:id="1088" w:author="Huifang Sun" w:date="2023-02-15T20:06:00Z"/>
                <w:lang w:eastAsia="zh-CN"/>
              </w:rPr>
            </w:pPr>
            <w:ins w:id="1089" w:author="Huifang Sun" w:date="2023-02-15T20:28:00Z">
              <w:del w:id="1090" w:author="Huifang Sun" w:date="2023-02-15T20:06:00Z">
                <w:r>
                  <w:rPr>
                    <w:lang w:eastAsia="zh-CN"/>
                  </w:rPr>
                  <w:delText>3.5</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91" w:author="Huifang Sun" w:date="2023-02-15T20:28:00Z"/>
                <w:del w:id="1092" w:author="Huifang Sun" w:date="2023-02-15T20:06:00Z"/>
                <w:lang w:eastAsia="zh-CN"/>
              </w:rPr>
            </w:pPr>
            <w:ins w:id="1093" w:author="Huifang Sun" w:date="2023-02-15T20:28:00Z">
              <w:del w:id="1094" w:author="Huifang Sun" w:date="2023-02-15T20:06:00Z">
                <w:r>
                  <w:rPr>
                    <w:lang w:eastAsia="zh-CN"/>
                  </w:rPr>
                  <w:delText>4.3</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95" w:author="Huifang Sun" w:date="2023-02-15T20:28:00Z"/>
                <w:del w:id="1096" w:author="Huifang Sun" w:date="2023-02-15T20:06:00Z"/>
                <w:lang w:eastAsia="zh-CN"/>
              </w:rPr>
            </w:pPr>
            <w:ins w:id="1097" w:author="Huifang Sun" w:date="2023-02-15T20:28:00Z">
              <w:del w:id="1098" w:author="Huifang Sun" w:date="2023-02-15T20:06:00Z">
                <w:r>
                  <w:rPr>
                    <w:lang w:eastAsia="zh-CN"/>
                  </w:rPr>
                  <w:delText>5.7</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099" w:author="Huifang Sun" w:date="2023-02-15T20:28:00Z"/>
                <w:del w:id="1100" w:author="Huifang Sun" w:date="2023-02-15T20:06:00Z"/>
                <w:lang w:eastAsia="zh-CN"/>
              </w:rPr>
            </w:pPr>
            <w:ins w:id="1101" w:author="Huifang Sun" w:date="2023-02-15T20:28:00Z">
              <w:del w:id="1102" w:author="Huifang Sun" w:date="2023-02-15T20:06:00Z">
                <w:r>
                  <w:rPr>
                    <w:lang w:eastAsia="zh-CN"/>
                  </w:rPr>
                  <w:delText>6.2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03" w:author="Huifang Sun" w:date="2023-02-15T20:28:00Z"/>
                <w:del w:id="1104" w:author="Huifang Sun" w:date="2023-02-15T20:06:00Z"/>
                <w:lang w:eastAsia="zh-CN"/>
              </w:rPr>
            </w:pPr>
            <w:ins w:id="1105" w:author="Huifang Sun" w:date="2023-02-15T20:28:00Z">
              <w:del w:id="1106" w:author="Huifang Sun" w:date="2023-02-15T20:06:00Z">
                <w:r>
                  <w:rPr>
                    <w:lang w:eastAsia="zh-CN"/>
                  </w:rPr>
                  <w:delText>6.6</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07" w:author="Huifang Sun" w:date="2023-02-15T20:28:00Z"/>
                <w:del w:id="1108" w:author="Huifang Sun" w:date="2023-02-15T20:06:00Z"/>
                <w:lang w:eastAsia="zh-CN"/>
              </w:rPr>
            </w:pPr>
            <w:ins w:id="1109" w:author="Huifang Sun" w:date="2023-02-15T20:28:00Z">
              <w:del w:id="1110" w:author="Huifang Sun" w:date="2023-02-15T20:06:00Z">
                <w:r>
                  <w:rPr>
                    <w:lang w:eastAsia="zh-CN"/>
                  </w:rPr>
                  <w:delText>7.5</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11" w:author="Huifang Sun" w:date="2023-02-15T20:28:00Z"/>
                <w:del w:id="1112" w:author="Huifang Sun" w:date="2023-02-15T20:06:00Z"/>
                <w:lang w:eastAsia="zh-CN"/>
              </w:rPr>
            </w:pPr>
            <w:ins w:id="1113" w:author="Huifang Sun" w:date="2023-02-15T20:28:00Z">
              <w:del w:id="1114" w:author="Huifang Sun" w:date="2023-02-15T20:06:00Z">
                <w:r>
                  <w:rPr>
                    <w:lang w:eastAsia="zh-CN"/>
                  </w:rPr>
                  <w:delText>8.2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15" w:author="Huifang Sun" w:date="2023-02-15T20:28:00Z"/>
                <w:del w:id="1116" w:author="Huifang Sun" w:date="2023-02-15T20:06:00Z"/>
                <w:lang w:eastAsia="zh-CN"/>
              </w:rPr>
            </w:pPr>
            <w:ins w:id="1117" w:author="Huifang Sun" w:date="2023-02-15T20:28:00Z">
              <w:del w:id="1118" w:author="Huifang Sun" w:date="2023-02-15T20:06:00Z">
                <w:r>
                  <w:rPr>
                    <w:lang w:eastAsia="zh-CN"/>
                  </w:rPr>
                  <w:delText>8.8</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19" w:author="Huifang Sun" w:date="2023-02-15T20:28:00Z"/>
                <w:del w:id="1120" w:author="Huifang Sun" w:date="2023-02-15T20:06:00Z"/>
                <w:lang w:eastAsia="zh-CN"/>
              </w:rPr>
            </w:pPr>
            <w:ins w:id="1121" w:author="Huifang Sun" w:date="2023-02-15T20:28:00Z">
              <w:del w:id="1122" w:author="Huifang Sun" w:date="2023-02-15T20:06:00Z">
                <w:r>
                  <w:rPr>
                    <w:lang w:eastAsia="zh-CN"/>
                  </w:rPr>
                  <w:delText>9.3</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23" w:author="Huifang Sun" w:date="2023-02-15T20:28:00Z"/>
                <w:del w:id="1124" w:author="Huifang Sun" w:date="2023-02-15T20:06:00Z"/>
                <w:lang w:eastAsia="zh-CN"/>
              </w:rPr>
            </w:pPr>
            <w:ins w:id="1125" w:author="Huifang Sun" w:date="2023-02-15T20:28:00Z">
              <w:del w:id="1126" w:author="Huifang Sun" w:date="2023-02-15T20:06:00Z">
                <w:r>
                  <w:rPr>
                    <w:lang w:eastAsia="zh-CN"/>
                  </w:rPr>
                  <w:delText>9.8</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4" w:hRule="atLeast"/>
          <w:jc w:val="center"/>
          <w:ins w:id="1127" w:author="Huifang Sun" w:date="2023-02-15T20:28:00Z"/>
          <w:del w:id="1128" w:author="Huifang Sun" w:date="2023-02-15T20:06:00Z"/>
        </w:trPr>
        <w:tc>
          <w:tcPr>
            <w:tcW w:w="1042"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129" w:author="Huifang Sun" w:date="2023-02-15T20:28:00Z"/>
                <w:del w:id="1130" w:author="Huifang Sun" w:date="2023-02-15T20:06:00Z"/>
                <w:lang w:eastAsia="zh-CN"/>
              </w:rPr>
            </w:pPr>
          </w:p>
        </w:tc>
        <w:tc>
          <w:tcPr>
            <w:tcW w:w="807"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31" w:author="Huifang Sun" w:date="2023-02-15T20:28:00Z"/>
                <w:del w:id="1132" w:author="Huifang Sun" w:date="2023-02-15T20:06:00Z"/>
                <w:lang w:eastAsia="zh-CN"/>
              </w:rPr>
            </w:pPr>
            <w:ins w:id="1133" w:author="Huifang Sun" w:date="2023-02-15T20:28:00Z">
              <w:del w:id="1134" w:author="Huifang Sun" w:date="2023-02-15T20:06:00Z">
                <w:r>
                  <w:rPr>
                    <w:lang w:eastAsia="zh-CN"/>
                  </w:rPr>
                  <w:delText>SCS60</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35" w:author="Huifang Sun" w:date="2023-02-15T20:28:00Z"/>
                <w:del w:id="1136" w:author="Huifang Sun" w:date="2023-02-15T20:06:00Z"/>
                <w:lang w:eastAsia="zh-CN"/>
              </w:rPr>
            </w:pPr>
            <w:ins w:id="1137" w:author="Huifang Sun" w:date="2023-02-15T20:28:00Z">
              <w:del w:id="1138" w:author="Huifang Sun" w:date="2023-02-15T20:06:00Z">
                <w:r>
                  <w:rPr>
                    <w:lang w:eastAsia="zh-CN"/>
                  </w:rPr>
                  <w:delText>N/A</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39" w:author="Huifang Sun" w:date="2023-02-15T20:28:00Z"/>
                <w:del w:id="1140" w:author="Huifang Sun" w:date="2023-02-15T20:06:00Z"/>
                <w:lang w:eastAsia="zh-CN"/>
              </w:rPr>
            </w:pPr>
            <w:ins w:id="1141" w:author="Huifang Sun" w:date="2023-02-15T20:28:00Z">
              <w:del w:id="1142" w:author="Huifang Sun" w:date="2023-02-15T20:06:00Z">
                <w:r>
                  <w:rPr>
                    <w:lang w:eastAsia="zh-CN"/>
                  </w:rPr>
                  <w:delText>-1.2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43" w:author="Huifang Sun" w:date="2023-02-15T20:28:00Z"/>
                <w:del w:id="1144" w:author="Huifang Sun" w:date="2023-02-15T20:06:00Z"/>
                <w:lang w:eastAsia="zh-CN"/>
              </w:rPr>
            </w:pPr>
            <w:ins w:id="1145" w:author="Huifang Sun" w:date="2023-02-15T20:28:00Z">
              <w:del w:id="1146" w:author="Huifang Sun" w:date="2023-02-15T20:06:00Z">
                <w:r>
                  <w:rPr>
                    <w:lang w:eastAsia="zh-CN"/>
                  </w:rPr>
                  <w:delText>1</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47" w:author="Huifang Sun" w:date="2023-02-15T20:28:00Z"/>
                <w:del w:id="1148" w:author="Huifang Sun" w:date="2023-02-15T20:06:00Z"/>
                <w:lang w:eastAsia="zh-CN"/>
              </w:rPr>
            </w:pPr>
            <w:ins w:id="1149" w:author="Huifang Sun" w:date="2023-02-15T20:28:00Z">
              <w:del w:id="1150" w:author="Huifang Sun" w:date="2023-02-15T20:06:00Z">
                <w:r>
                  <w:rPr>
                    <w:lang w:eastAsia="zh-CN"/>
                  </w:rPr>
                  <w:delText>2.2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51" w:author="Huifang Sun" w:date="2023-02-15T20:28:00Z"/>
                <w:del w:id="1152" w:author="Huifang Sun" w:date="2023-02-15T20:06:00Z"/>
                <w:lang w:eastAsia="zh-CN"/>
              </w:rPr>
            </w:pPr>
            <w:ins w:id="1153" w:author="Huifang Sun" w:date="2023-02-15T20:28:00Z">
              <w:del w:id="1154" w:author="Huifang Sun" w:date="2023-02-15T20:06:00Z">
                <w:r>
                  <w:rPr>
                    <w:lang w:eastAsia="zh-CN"/>
                  </w:rPr>
                  <w:delText>3.3</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55" w:author="Huifang Sun" w:date="2023-02-15T20:28:00Z"/>
                <w:del w:id="1156" w:author="Huifang Sun" w:date="2023-02-15T20:06:00Z"/>
                <w:lang w:eastAsia="zh-CN"/>
              </w:rPr>
            </w:pPr>
            <w:ins w:id="1157" w:author="Huifang Sun" w:date="2023-02-15T20:28:00Z">
              <w:del w:id="1158" w:author="Huifang Sun" w:date="2023-02-15T20:06:00Z">
                <w:r>
                  <w:rPr>
                    <w:lang w:eastAsia="zh-CN"/>
                  </w:rPr>
                  <w:delText>4.2</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59" w:author="Huifang Sun" w:date="2023-02-15T20:28:00Z"/>
                <w:del w:id="1160" w:author="Huifang Sun" w:date="2023-02-15T20:06:00Z"/>
                <w:lang w:eastAsia="zh-CN"/>
              </w:rPr>
            </w:pPr>
            <w:ins w:id="1161" w:author="Huifang Sun" w:date="2023-02-15T20:28:00Z">
              <w:del w:id="1162" w:author="Huifang Sun" w:date="2023-02-15T20:06:00Z">
                <w:r>
                  <w:rPr>
                    <w:lang w:eastAsia="zh-CN"/>
                  </w:rPr>
                  <w:delText>5.5</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63" w:author="Huifang Sun" w:date="2023-02-15T20:28:00Z"/>
                <w:del w:id="1164" w:author="Huifang Sun" w:date="2023-02-15T20:06:00Z"/>
                <w:lang w:eastAsia="zh-CN"/>
              </w:rPr>
            </w:pPr>
            <w:ins w:id="1165" w:author="Huifang Sun" w:date="2023-02-15T20:28:00Z">
              <w:del w:id="1166" w:author="Huifang Sun" w:date="2023-02-15T20:06:00Z">
                <w:r>
                  <w:rPr>
                    <w:lang w:eastAsia="zh-CN"/>
                  </w:rPr>
                  <w:delText>6</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67" w:author="Huifang Sun" w:date="2023-02-15T20:28:00Z"/>
                <w:del w:id="1168" w:author="Huifang Sun" w:date="2023-02-15T20:06:00Z"/>
                <w:lang w:eastAsia="zh-CN"/>
              </w:rPr>
            </w:pPr>
            <w:ins w:id="1169" w:author="Huifang Sun" w:date="2023-02-15T20:28:00Z">
              <w:del w:id="1170" w:author="Huifang Sun" w:date="2023-02-15T20:06:00Z">
                <w:r>
                  <w:rPr>
                    <w:lang w:eastAsia="zh-CN"/>
                  </w:rPr>
                  <w:delText>6.5</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71" w:author="Huifang Sun" w:date="2023-02-15T20:28:00Z"/>
                <w:del w:id="1172" w:author="Huifang Sun" w:date="2023-02-15T20:06:00Z"/>
                <w:lang w:eastAsia="zh-CN"/>
              </w:rPr>
            </w:pPr>
            <w:ins w:id="1173" w:author="Huifang Sun" w:date="2023-02-15T20:28:00Z">
              <w:del w:id="1174" w:author="Huifang Sun" w:date="2023-02-15T20:06:00Z">
                <w:r>
                  <w:rPr>
                    <w:lang w:eastAsia="zh-CN"/>
                  </w:rPr>
                  <w:delText>7.4</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75" w:author="Huifang Sun" w:date="2023-02-15T20:28:00Z"/>
                <w:del w:id="1176" w:author="Huifang Sun" w:date="2023-02-15T20:06:00Z"/>
                <w:lang w:eastAsia="zh-CN"/>
              </w:rPr>
            </w:pPr>
            <w:ins w:id="1177" w:author="Huifang Sun" w:date="2023-02-15T20:28:00Z">
              <w:del w:id="1178" w:author="Huifang Sun" w:date="2023-02-15T20:06:00Z">
                <w:r>
                  <w:rPr>
                    <w:lang w:eastAsia="zh-CN"/>
                  </w:rPr>
                  <w:delText>8.1</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79" w:author="Huifang Sun" w:date="2023-02-15T20:28:00Z"/>
                <w:del w:id="1180" w:author="Huifang Sun" w:date="2023-02-15T20:06:00Z"/>
                <w:lang w:eastAsia="zh-CN"/>
              </w:rPr>
            </w:pPr>
            <w:ins w:id="1181" w:author="Huifang Sun" w:date="2023-02-15T20:28:00Z">
              <w:del w:id="1182" w:author="Huifang Sun" w:date="2023-02-15T20:06:00Z">
                <w:r>
                  <w:rPr>
                    <w:lang w:eastAsia="zh-CN"/>
                  </w:rPr>
                  <w:delText>8.7</w:delText>
                </w:r>
              </w:del>
            </w:ins>
          </w:p>
        </w:tc>
        <w:tc>
          <w:tcPr>
            <w:tcW w:w="605" w:type="dxa"/>
            <w:tcBorders>
              <w:top w:val="single" w:color="auto" w:sz="4" w:space="0"/>
              <w:left w:val="nil"/>
              <w:bottom w:val="single" w:color="auto" w:sz="4" w:space="0"/>
              <w:right w:val="single" w:color="auto" w:sz="4" w:space="0"/>
            </w:tcBorders>
            <w:shd w:val="clear" w:color="auto" w:fill="auto"/>
            <w:vAlign w:val="center"/>
          </w:tcPr>
          <w:p>
            <w:pPr>
              <w:pStyle w:val="52"/>
              <w:rPr>
                <w:ins w:id="1183" w:author="Huifang Sun" w:date="2023-02-15T20:28:00Z"/>
                <w:del w:id="1184" w:author="Huifang Sun" w:date="2023-02-15T20:06:00Z"/>
                <w:lang w:eastAsia="zh-CN"/>
              </w:rPr>
            </w:pPr>
            <w:ins w:id="1185" w:author="Huifang Sun" w:date="2023-02-15T20:28:00Z">
              <w:del w:id="1186" w:author="Huifang Sun" w:date="2023-02-15T20:06:00Z">
                <w:r>
                  <w:rPr>
                    <w:lang w:eastAsia="zh-CN"/>
                  </w:rPr>
                  <w:delText>9.2</w:delText>
                </w:r>
              </w:del>
            </w:ins>
          </w:p>
        </w:tc>
        <w:tc>
          <w:tcPr>
            <w:tcW w:w="61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187" w:author="Huifang Sun" w:date="2023-02-15T20:28:00Z"/>
                <w:del w:id="1188" w:author="Huifang Sun" w:date="2023-02-15T20:06:00Z"/>
                <w:lang w:eastAsia="zh-CN"/>
              </w:rPr>
            </w:pPr>
            <w:ins w:id="1189" w:author="Huifang Sun" w:date="2023-02-15T20:28:00Z">
              <w:del w:id="1190" w:author="Huifang Sun" w:date="2023-02-15T20:06:00Z">
                <w:r>
                  <w:rPr>
                    <w:lang w:eastAsia="zh-CN"/>
                  </w:rPr>
                  <w:delText>9.7</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277" w:hRule="atLeast"/>
          <w:jc w:val="center"/>
          <w:ins w:id="1191" w:author="Huifang Sun" w:date="2023-02-15T20:28:00Z"/>
          <w:del w:id="1192" w:author="Huifang Sun" w:date="2023-02-15T20:06:00Z"/>
        </w:trPr>
        <w:tc>
          <w:tcPr>
            <w:tcW w:w="1849"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193" w:author="Huifang Sun" w:date="2023-02-15T20:28:00Z"/>
                <w:del w:id="1194" w:author="Huifang Sun" w:date="2023-02-15T20:06:00Z"/>
                <w:lang w:eastAsia="zh-CN"/>
              </w:rPr>
            </w:pPr>
            <w:ins w:id="1195" w:author="Huifang Sun" w:date="2023-02-15T20:28:00Z">
              <w:del w:id="1196" w:author="Huifang Sun" w:date="2023-02-15T20:06:00Z">
                <w:r>
                  <w:rPr>
                    <w:lang w:eastAsia="zh-CN"/>
                  </w:rPr>
                  <w:delText>Power tolerance</w:delText>
                </w:r>
              </w:del>
            </w:ins>
          </w:p>
        </w:tc>
        <w:tc>
          <w:tcPr>
            <w:tcW w:w="8481" w:type="dxa"/>
            <w:gridSpan w:val="15"/>
            <w:tcBorders>
              <w:top w:val="single" w:color="auto" w:sz="4" w:space="0"/>
              <w:left w:val="nil"/>
              <w:bottom w:val="single" w:color="auto" w:sz="4" w:space="0"/>
              <w:right w:val="single" w:color="auto" w:sz="4" w:space="0"/>
            </w:tcBorders>
            <w:shd w:val="clear" w:color="auto" w:fill="auto"/>
            <w:vAlign w:val="center"/>
          </w:tcPr>
          <w:p>
            <w:pPr>
              <w:pStyle w:val="52"/>
              <w:rPr>
                <w:ins w:id="1197" w:author="Huifang Sun" w:date="2023-02-15T20:28:00Z"/>
                <w:del w:id="1198" w:author="Huifang Sun" w:date="2023-02-15T20:06:00Z"/>
                <w:lang w:eastAsia="zh-CN"/>
              </w:rPr>
            </w:pPr>
            <w:ins w:id="1199" w:author="Huifang Sun" w:date="2023-02-15T20:28:00Z">
              <w:del w:id="1200" w:author="Huifang Sun" w:date="2023-02-15T20:06:00Z">
                <w:r>
                  <w:rPr>
                    <w:lang w:eastAsia="zh-CN"/>
                  </w:rPr>
                  <w:delText>± (9+TT)dB</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Before w:val="1"/>
          <w:wBefore w:w="664" w:type="dxa"/>
          <w:trHeight w:val="409" w:hRule="atLeast"/>
          <w:jc w:val="center"/>
          <w:ins w:id="1201" w:author="Huifang Sun" w:date="2023-02-15T20:28:00Z"/>
          <w:del w:id="1202" w:author="Huifang Sun" w:date="2023-02-15T20:06:00Z"/>
        </w:trPr>
        <w:tc>
          <w:tcPr>
            <w:tcW w:w="10330"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203" w:author="Huifang Sun" w:date="2023-02-15T20:28:00Z"/>
                <w:del w:id="1204" w:author="Huifang Sun" w:date="2023-02-15T20:06:00Z"/>
                <w:lang w:eastAsia="zh-CN"/>
              </w:rPr>
            </w:pPr>
            <w:ins w:id="1205" w:author="Huifang Sun" w:date="2023-02-15T20:28:00Z">
              <w:del w:id="1206" w:author="Huifang Sun" w:date="2023-02-15T20:06:00Z">
                <w:r>
                  <w:rPr>
                    <w:lang w:eastAsia="zh-CN"/>
                  </w:rPr>
                  <w:delText>Note 1:</w:delText>
                </w:r>
              </w:del>
            </w:ins>
            <w:ins w:id="1207" w:author="Huifang Sun" w:date="2023-02-15T20:28:00Z">
              <w:del w:id="1208" w:author="Huifang Sun" w:date="2023-02-15T20:06:00Z">
                <w:r>
                  <w:rPr>
                    <w:lang w:eastAsia="zh-CN"/>
                  </w:rPr>
                  <w:tab/>
                </w:r>
              </w:del>
            </w:ins>
            <w:ins w:id="1209" w:author="Huifang Sun" w:date="2023-02-15T20:28:00Z">
              <w:del w:id="1210" w:author="Huifang Sun" w:date="2023-02-15T20:06:00Z">
                <w:r>
                  <w:rPr>
                    <w:lang w:eastAsia="zh-CN"/>
                  </w:rPr>
                  <w:delText>The higher power limit shall not exceed the maximum output power requirements defined in sub-clause 6.2.1.3</w:delText>
                </w:r>
              </w:del>
            </w:ins>
          </w:p>
          <w:p>
            <w:pPr>
              <w:pStyle w:val="66"/>
              <w:rPr>
                <w:ins w:id="1211" w:author="Huifang Sun" w:date="2023-02-15T20:28:00Z"/>
                <w:del w:id="1212" w:author="Huifang Sun" w:date="2023-02-15T20:06:00Z"/>
                <w:lang w:eastAsia="zh-CN"/>
              </w:rPr>
            </w:pPr>
            <w:ins w:id="1213" w:author="Huifang Sun" w:date="2023-02-15T20:28:00Z">
              <w:del w:id="1214" w:author="Huifang Sun" w:date="2023-02-15T20:06:00Z">
                <w:r>
                  <w:rPr>
                    <w:lang w:eastAsia="zh-CN"/>
                  </w:rPr>
                  <w:delText>Note 2:</w:delText>
                </w:r>
              </w:del>
            </w:ins>
            <w:ins w:id="1215" w:author="Huifang Sun" w:date="2023-02-15T20:28:00Z">
              <w:del w:id="1216" w:author="Huifang Sun" w:date="2023-02-15T20:06:00Z">
                <w:r>
                  <w:rPr>
                    <w:lang w:eastAsia="zh-CN"/>
                  </w:rPr>
                  <w:tab/>
                </w:r>
              </w:del>
            </w:ins>
            <w:ins w:id="1217" w:author="Huifang Sun" w:date="2023-02-15T20:28:00Z">
              <w:del w:id="1218" w:author="Huifang Sun" w:date="2023-02-15T20:06:00Z">
                <w:r>
                  <w:rPr>
                    <w:lang w:eastAsia="zh-CN"/>
                  </w:rPr>
                  <w:delText>TT for each duplex, Sub-Carrier Spacing, frequency and channel bandwidth is specified in Table 6.3.4.2.5-3.</w:delText>
                </w:r>
              </w:del>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64" w:hRule="atLeast"/>
          <w:jc w:val="center"/>
          <w:ins w:id="1219" w:author="Huifang Sun" w:date="2023-02-15T20:28:00Z"/>
        </w:trPr>
        <w:tc>
          <w:tcPr>
            <w:tcW w:w="1910" w:type="dxa"/>
            <w:gridSpan w:val="4"/>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20" w:author="Huifang Sun" w:date="2023-02-15T20:28:00Z"/>
                <w:lang w:eastAsia="zh-CN"/>
              </w:rPr>
            </w:pPr>
            <w:ins w:id="1221" w:author="Huifang Sun" w:date="2023-02-15T20:28:00Z">
              <w:r>
                <w:rPr>
                  <w:rFonts w:eastAsia="Malgun Gothic"/>
                  <w:lang w:eastAsia="zh-CN"/>
                </w:rPr>
                <w:t>　</w:t>
              </w:r>
            </w:ins>
          </w:p>
        </w:tc>
        <w:tc>
          <w:tcPr>
            <w:tcW w:w="9056" w:type="dxa"/>
            <w:gridSpan w:val="15"/>
            <w:tcBorders>
              <w:top w:val="single" w:color="auto" w:sz="4" w:space="0"/>
              <w:left w:val="single" w:color="auto" w:sz="4" w:space="0"/>
              <w:bottom w:val="single" w:color="auto" w:sz="4" w:space="0"/>
              <w:right w:val="single" w:color="auto" w:sz="4" w:space="0"/>
            </w:tcBorders>
            <w:shd w:val="clear" w:color="auto" w:fill="auto"/>
            <w:vAlign w:val="center"/>
          </w:tcPr>
          <w:p>
            <w:pPr>
              <w:pStyle w:val="51"/>
              <w:rPr>
                <w:ins w:id="1222" w:author="Huifang Sun" w:date="2023-02-15T20:28:00Z"/>
                <w:lang w:eastAsia="zh-CN"/>
              </w:rPr>
            </w:pPr>
            <w:ins w:id="1223" w:author="Huifang Sun" w:date="2023-02-15T20:28:00Z">
              <w:r>
                <w:rPr>
                  <w:lang w:eastAsia="zh-CN"/>
                </w:rPr>
                <w:t>Channel bandwidth / expected output power (dBm)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546" w:hRule="atLeast"/>
          <w:jc w:val="center"/>
          <w:ins w:id="1224" w:author="Huifang Sun" w:date="2023-02-15T20:28:00Z"/>
        </w:trPr>
        <w:tc>
          <w:tcPr>
            <w:tcW w:w="1910" w:type="dxa"/>
            <w:gridSpan w:val="4"/>
            <w:vMerge w:val="continue"/>
            <w:tcBorders>
              <w:top w:val="single" w:color="auto" w:sz="4" w:space="0"/>
              <w:left w:val="single" w:color="auto" w:sz="4" w:space="0"/>
              <w:bottom w:val="single" w:color="auto" w:sz="4" w:space="0"/>
              <w:right w:val="single" w:color="auto" w:sz="4" w:space="0"/>
            </w:tcBorders>
            <w:vAlign w:val="center"/>
          </w:tcPr>
          <w:p>
            <w:pPr>
              <w:pStyle w:val="51"/>
              <w:rPr>
                <w:ins w:id="1225" w:author="Huifang Sun" w:date="2023-02-15T20:28:00Z"/>
                <w:rFonts w:eastAsia="宋体"/>
                <w:lang w:eastAsia="zh-CN"/>
              </w:rPr>
            </w:pPr>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26" w:author="Huifang Sun" w:date="2023-02-15T20:28:00Z"/>
                <w:lang w:eastAsia="zh-CN"/>
              </w:rPr>
            </w:pPr>
            <w:ins w:id="1227" w:author="Huifang Sun" w:date="2023-02-15T20:28:00Z">
              <w:r>
                <w:rPr>
                  <w:lang w:eastAsia="zh-CN"/>
                </w:rPr>
                <w:t>5</w:t>
              </w:r>
            </w:ins>
            <w:ins w:id="1228" w:author="Huifang Sun" w:date="2023-02-15T20:28:00Z">
              <w:r>
                <w:rPr>
                  <w:lang w:eastAsia="zh-CN"/>
                </w:rPr>
                <w:br w:type="textWrapping"/>
              </w:r>
            </w:ins>
            <w:ins w:id="1229"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30" w:author="Huifang Sun" w:date="2023-02-15T20:28:00Z"/>
                <w:lang w:eastAsia="zh-CN"/>
              </w:rPr>
            </w:pPr>
            <w:ins w:id="1231" w:author="Huifang Sun" w:date="2023-02-15T20:28:00Z">
              <w:r>
                <w:rPr>
                  <w:lang w:eastAsia="zh-CN"/>
                </w:rPr>
                <w:t>10</w:t>
              </w:r>
            </w:ins>
            <w:ins w:id="1232" w:author="Huifang Sun" w:date="2023-02-15T20:28:00Z">
              <w:r>
                <w:rPr>
                  <w:lang w:eastAsia="zh-CN"/>
                </w:rPr>
                <w:br w:type="textWrapping"/>
              </w:r>
            </w:ins>
            <w:ins w:id="1233"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34" w:author="Huifang Sun" w:date="2023-02-15T20:28:00Z"/>
                <w:lang w:eastAsia="zh-CN"/>
              </w:rPr>
            </w:pPr>
            <w:ins w:id="1235" w:author="Huifang Sun" w:date="2023-02-15T20:28:00Z">
              <w:r>
                <w:rPr>
                  <w:lang w:eastAsia="zh-CN"/>
                </w:rPr>
                <w:t>15</w:t>
              </w:r>
            </w:ins>
            <w:ins w:id="1236" w:author="Huifang Sun" w:date="2023-02-15T20:28:00Z">
              <w:r>
                <w:rPr>
                  <w:lang w:eastAsia="zh-CN"/>
                </w:rPr>
                <w:br w:type="textWrapping"/>
              </w:r>
            </w:ins>
            <w:ins w:id="1237"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38" w:author="Huifang Sun" w:date="2023-02-15T20:28:00Z"/>
                <w:lang w:eastAsia="zh-CN"/>
              </w:rPr>
            </w:pPr>
            <w:ins w:id="1239" w:author="Huifang Sun" w:date="2023-02-15T20:28:00Z">
              <w:r>
                <w:rPr>
                  <w:lang w:eastAsia="zh-CN"/>
                </w:rPr>
                <w:t>20</w:t>
              </w:r>
            </w:ins>
            <w:ins w:id="1240" w:author="Huifang Sun" w:date="2023-02-15T20:28:00Z">
              <w:r>
                <w:rPr>
                  <w:lang w:eastAsia="zh-CN"/>
                </w:rPr>
                <w:br w:type="textWrapping"/>
              </w:r>
            </w:ins>
            <w:ins w:id="1241"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42" w:author="Huifang Sun" w:date="2023-02-15T20:28:00Z"/>
                <w:lang w:eastAsia="zh-CN"/>
              </w:rPr>
            </w:pPr>
            <w:ins w:id="1243" w:author="Huifang Sun" w:date="2023-02-15T20:28:00Z">
              <w:r>
                <w:rPr>
                  <w:lang w:eastAsia="zh-CN"/>
                </w:rPr>
                <w:t>25</w:t>
              </w:r>
            </w:ins>
            <w:ins w:id="1244" w:author="Huifang Sun" w:date="2023-02-15T20:28:00Z">
              <w:r>
                <w:rPr>
                  <w:lang w:eastAsia="zh-CN"/>
                </w:rPr>
                <w:br w:type="textWrapping"/>
              </w:r>
            </w:ins>
            <w:ins w:id="1245"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46" w:author="Huifang Sun" w:date="2023-02-15T20:28:00Z"/>
                <w:lang w:eastAsia="zh-CN"/>
              </w:rPr>
            </w:pPr>
            <w:ins w:id="1247" w:author="Huifang Sun" w:date="2023-02-15T20:28:00Z">
              <w:r>
                <w:rPr>
                  <w:lang w:eastAsia="zh-CN"/>
                </w:rPr>
                <w:t>30</w:t>
              </w:r>
            </w:ins>
            <w:ins w:id="1248" w:author="Huifang Sun" w:date="2023-02-15T20:28:00Z">
              <w:r>
                <w:rPr>
                  <w:lang w:eastAsia="zh-CN"/>
                </w:rPr>
                <w:br w:type="textWrapping"/>
              </w:r>
            </w:ins>
            <w:ins w:id="1249"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50" w:author="Huifang Sun" w:date="2023-02-15T20:28:00Z"/>
                <w:lang w:val="en-US" w:eastAsia="zh-CN"/>
              </w:rPr>
            </w:pPr>
            <w:ins w:id="1251" w:author="Huifang Sun" w:date="2023-02-15T20:28:00Z">
              <w:r>
                <w:rPr>
                  <w:rFonts w:hint="eastAsia"/>
                  <w:lang w:val="en-US" w:eastAsia="zh-CN"/>
                </w:rPr>
                <w:t>35</w:t>
              </w:r>
            </w:ins>
          </w:p>
          <w:p>
            <w:pPr>
              <w:pStyle w:val="51"/>
              <w:rPr>
                <w:ins w:id="1252" w:author="Huifang Sun" w:date="2023-02-15T20:28:00Z"/>
                <w:lang w:val="en-US" w:eastAsia="zh-CN"/>
              </w:rPr>
            </w:pPr>
            <w:ins w:id="1253" w:author="Huifang Sun" w:date="2023-02-15T20:28:00Z">
              <w:r>
                <w:rPr>
                  <w:rFonts w:hint="eastAsia"/>
                  <w:lang w:val="en-US"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54" w:author="Huifang Sun" w:date="2023-02-15T20:28:00Z"/>
                <w:lang w:eastAsia="zh-CN"/>
              </w:rPr>
            </w:pPr>
            <w:ins w:id="1255" w:author="Huifang Sun" w:date="2023-02-15T20:28:00Z">
              <w:r>
                <w:rPr>
                  <w:lang w:eastAsia="zh-CN"/>
                </w:rPr>
                <w:t>40</w:t>
              </w:r>
            </w:ins>
            <w:ins w:id="1256" w:author="Huifang Sun" w:date="2023-02-15T20:28:00Z">
              <w:r>
                <w:rPr>
                  <w:lang w:eastAsia="zh-CN"/>
                </w:rPr>
                <w:br w:type="textWrapping"/>
              </w:r>
            </w:ins>
            <w:ins w:id="1257"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58" w:author="Huifang Sun" w:date="2023-02-15T20:28:00Z"/>
                <w:lang w:eastAsia="zh-CN"/>
              </w:rPr>
            </w:pPr>
            <w:ins w:id="1259" w:author="Huifang Sun" w:date="2023-02-15T20:28:00Z">
              <w:r>
                <w:rPr>
                  <w:lang w:eastAsia="zh-CN"/>
                </w:rPr>
                <w:t>45</w:t>
              </w:r>
            </w:ins>
            <w:ins w:id="1260" w:author="Huifang Sun" w:date="2023-02-15T20:28:00Z">
              <w:r>
                <w:rPr>
                  <w:lang w:eastAsia="zh-CN"/>
                </w:rPr>
                <w:br w:type="textWrapping"/>
              </w:r>
            </w:ins>
            <w:ins w:id="1261"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62" w:author="Huifang Sun" w:date="2023-02-15T20:28:00Z"/>
                <w:lang w:eastAsia="zh-CN"/>
              </w:rPr>
            </w:pPr>
            <w:ins w:id="1263" w:author="Huifang Sun" w:date="2023-02-15T20:28:00Z">
              <w:r>
                <w:rPr>
                  <w:lang w:eastAsia="zh-CN"/>
                </w:rPr>
                <w:t>50</w:t>
              </w:r>
            </w:ins>
            <w:ins w:id="1264" w:author="Huifang Sun" w:date="2023-02-15T20:28:00Z">
              <w:r>
                <w:rPr>
                  <w:lang w:eastAsia="zh-CN"/>
                </w:rPr>
                <w:br w:type="textWrapping"/>
              </w:r>
            </w:ins>
            <w:ins w:id="1265"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66" w:author="Huifang Sun" w:date="2023-02-15T20:28:00Z"/>
                <w:lang w:eastAsia="zh-CN"/>
              </w:rPr>
            </w:pPr>
            <w:ins w:id="1267" w:author="Huifang Sun" w:date="2023-02-15T20:28:00Z">
              <w:r>
                <w:rPr>
                  <w:lang w:eastAsia="zh-CN"/>
                </w:rPr>
                <w:t>60</w:t>
              </w:r>
            </w:ins>
            <w:ins w:id="1268" w:author="Huifang Sun" w:date="2023-02-15T20:28:00Z">
              <w:r>
                <w:rPr>
                  <w:lang w:eastAsia="zh-CN"/>
                </w:rPr>
                <w:br w:type="textWrapping"/>
              </w:r>
            </w:ins>
            <w:ins w:id="1269"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70" w:author="Huifang Sun" w:date="2023-02-15T20:28:00Z"/>
                <w:lang w:eastAsia="zh-CN"/>
              </w:rPr>
            </w:pPr>
            <w:ins w:id="1271" w:author="Huifang Sun" w:date="2023-02-15T20:28:00Z">
              <w:r>
                <w:rPr>
                  <w:lang w:eastAsia="zh-CN"/>
                </w:rPr>
                <w:t>70</w:t>
              </w:r>
            </w:ins>
            <w:ins w:id="1272" w:author="Huifang Sun" w:date="2023-02-15T20:28:00Z">
              <w:r>
                <w:rPr>
                  <w:lang w:eastAsia="zh-CN"/>
                </w:rPr>
                <w:br w:type="textWrapping"/>
              </w:r>
            </w:ins>
            <w:ins w:id="1273"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74" w:author="Huifang Sun" w:date="2023-02-15T20:28:00Z"/>
                <w:lang w:eastAsia="zh-CN"/>
              </w:rPr>
            </w:pPr>
            <w:ins w:id="1275" w:author="Huifang Sun" w:date="2023-02-15T20:28:00Z">
              <w:r>
                <w:rPr>
                  <w:lang w:eastAsia="zh-CN"/>
                </w:rPr>
                <w:t>80</w:t>
              </w:r>
            </w:ins>
            <w:ins w:id="1276" w:author="Huifang Sun" w:date="2023-02-15T20:28:00Z">
              <w:r>
                <w:rPr>
                  <w:lang w:eastAsia="zh-CN"/>
                </w:rPr>
                <w:br w:type="textWrapping"/>
              </w:r>
            </w:ins>
            <w:ins w:id="1277" w:author="Huifang Sun" w:date="2023-02-15T20:28:00Z">
              <w:r>
                <w:rPr>
                  <w:lang w:eastAsia="zh-CN"/>
                </w:rPr>
                <w:t>MHz</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1"/>
              <w:rPr>
                <w:ins w:id="1278" w:author="Huifang Sun" w:date="2023-02-15T20:28:00Z"/>
                <w:lang w:eastAsia="zh-CN"/>
              </w:rPr>
            </w:pPr>
            <w:ins w:id="1279" w:author="Huifang Sun" w:date="2023-02-15T20:28:00Z">
              <w:r>
                <w:rPr>
                  <w:lang w:eastAsia="zh-CN"/>
                </w:rPr>
                <w:t>90</w:t>
              </w:r>
            </w:ins>
            <w:ins w:id="1280" w:author="Huifang Sun" w:date="2023-02-15T20:28:00Z">
              <w:r>
                <w:rPr>
                  <w:lang w:eastAsia="zh-CN"/>
                </w:rPr>
                <w:br w:type="textWrapping"/>
              </w:r>
            </w:ins>
            <w:ins w:id="1281" w:author="Huifang Sun" w:date="2023-02-15T20:28:00Z">
              <w:r>
                <w:rPr>
                  <w:lang w:eastAsia="zh-CN"/>
                </w:rPr>
                <w:t>MHz</w:t>
              </w:r>
            </w:ins>
          </w:p>
        </w:tc>
        <w:tc>
          <w:tcPr>
            <w:tcW w:w="614" w:type="dxa"/>
            <w:tcBorders>
              <w:top w:val="single" w:color="auto" w:sz="4" w:space="0"/>
              <w:left w:val="nil"/>
              <w:bottom w:val="single" w:color="auto" w:sz="4" w:space="0"/>
              <w:right w:val="single" w:color="auto" w:sz="4" w:space="0"/>
            </w:tcBorders>
            <w:shd w:val="clear" w:color="auto" w:fill="auto"/>
            <w:vAlign w:val="center"/>
          </w:tcPr>
          <w:p>
            <w:pPr>
              <w:pStyle w:val="51"/>
              <w:rPr>
                <w:ins w:id="1282" w:author="Huifang Sun" w:date="2023-02-15T20:28:00Z"/>
                <w:lang w:eastAsia="zh-CN"/>
              </w:rPr>
            </w:pPr>
            <w:ins w:id="1283" w:author="Huifang Sun" w:date="2023-02-15T20:28:00Z">
              <w:r>
                <w:rPr>
                  <w:lang w:eastAsia="zh-CN"/>
                </w:rPr>
                <w:t>100</w:t>
              </w:r>
            </w:ins>
            <w:ins w:id="1284" w:author="Huifang Sun" w:date="2023-02-15T20:28:00Z">
              <w:r>
                <w:rPr>
                  <w:lang w:eastAsia="zh-CN"/>
                </w:rPr>
                <w:br w:type="textWrapping"/>
              </w:r>
            </w:ins>
            <w:ins w:id="1285" w:author="Huifang Sun" w:date="2023-02-15T20:28:00Z">
              <w:r>
                <w:rPr>
                  <w:lang w:eastAsia="zh-CN"/>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9" w:hRule="atLeast"/>
          <w:jc w:val="center"/>
          <w:ins w:id="1286" w:author="Huifang Sun" w:date="2023-02-15T20:28:00Z"/>
        </w:trPr>
        <w:tc>
          <w:tcPr>
            <w:tcW w:w="10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287" w:author="Huifang Sun" w:date="2023-02-15T20:28:00Z"/>
                <w:lang w:eastAsia="zh-CN"/>
              </w:rPr>
            </w:pPr>
            <w:ins w:id="1288" w:author="Huifang Sun" w:date="2023-02-15T20:28:00Z">
              <w:r>
                <w:rPr>
                  <w:lang w:eastAsia="zh-CN"/>
                </w:rPr>
                <w:t xml:space="preserve">Expected Measured power </w:t>
              </w:r>
            </w:ins>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289" w:author="Huifang Sun" w:date="2023-02-15T20:28:00Z"/>
                <w:lang w:eastAsia="zh-CN"/>
              </w:rPr>
            </w:pPr>
            <w:ins w:id="1290" w:author="Huifang Sun" w:date="2023-02-15T20:28:00Z">
              <w:r>
                <w:rPr>
                  <w:lang w:eastAsia="zh-CN"/>
                </w:rPr>
                <w:t>SCS15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291" w:author="Huifang Sun" w:date="2023-02-15T20:28:00Z"/>
                <w:lang w:eastAsia="zh-CN"/>
              </w:rPr>
            </w:pPr>
            <w:ins w:id="1292" w:author="Huifang Sun" w:date="2023-02-15T20:28:00Z">
              <w:r>
                <w:rPr>
                  <w:lang w:eastAsia="zh-CN"/>
                </w:rPr>
                <w:t>-3.6</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293" w:author="Huifang Sun" w:date="2023-02-15T20:28:00Z"/>
                <w:lang w:eastAsia="zh-CN"/>
              </w:rPr>
            </w:pPr>
            <w:ins w:id="1294" w:author="Huifang Sun" w:date="2023-02-15T20:28:00Z">
              <w:r>
                <w:rPr>
                  <w:lang w:eastAsia="zh-CN"/>
                </w:rPr>
                <w:t>0.4</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295" w:author="Huifang Sun" w:date="2023-02-15T20:28:00Z"/>
                <w:lang w:eastAsia="zh-CN"/>
              </w:rPr>
            </w:pPr>
            <w:ins w:id="1296" w:author="Huifang Sun" w:date="2023-02-15T20:28:00Z">
              <w:r>
                <w:rPr>
                  <w:lang w:eastAsia="zh-CN"/>
                </w:rPr>
                <w:t>1.4</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297" w:author="Huifang Sun" w:date="2023-02-15T20:28:00Z"/>
                <w:lang w:eastAsia="zh-CN"/>
              </w:rPr>
            </w:pPr>
            <w:ins w:id="1298" w:author="Huifang Sun" w:date="2023-02-15T20:28:00Z">
              <w:r>
                <w:rPr>
                  <w:lang w:eastAsia="zh-CN"/>
                </w:rPr>
                <w:t>2.7</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299" w:author="Huifang Sun" w:date="2023-02-15T20:28:00Z"/>
                <w:lang w:eastAsia="zh-CN"/>
              </w:rPr>
            </w:pPr>
            <w:ins w:id="1300" w:author="Huifang Sun" w:date="2023-02-15T20:28:00Z">
              <w:r>
                <w:rPr>
                  <w:lang w:eastAsia="zh-CN"/>
                </w:rPr>
                <w:t>3.6</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01" w:author="Huifang Sun" w:date="2023-02-15T20:28:00Z"/>
                <w:lang w:eastAsia="zh-CN"/>
              </w:rPr>
            </w:pPr>
            <w:ins w:id="1302" w:author="Huifang Sun" w:date="2023-02-15T20:28:00Z">
              <w:r>
                <w:rPr>
                  <w:lang w:eastAsia="zh-CN"/>
                </w:rPr>
                <w:t>4.4</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03" w:author="Huifang Sun" w:date="2023-02-15T20:28:00Z"/>
                <w:lang w:val="en-US" w:eastAsia="zh-CN"/>
              </w:rPr>
            </w:pPr>
            <w:ins w:id="1304" w:author="Huifang Sun" w:date="2023-02-15T20:28:00Z">
              <w:r>
                <w:rPr>
                  <w:rFonts w:hint="eastAsia"/>
                  <w:lang w:val="en-US" w:eastAsia="zh-CN"/>
                </w:rPr>
                <w:t>5.1</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05" w:author="Huifang Sun" w:date="2023-02-15T20:28:00Z"/>
                <w:lang w:eastAsia="zh-CN"/>
              </w:rPr>
            </w:pPr>
            <w:ins w:id="1306" w:author="Huifang Sun" w:date="2023-02-15T20:28:00Z">
              <w:r>
                <w:rPr>
                  <w:lang w:eastAsia="zh-CN"/>
                </w:rPr>
                <w:t>5.7</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07" w:author="Huifang Sun" w:date="2023-02-15T20:28:00Z"/>
                <w:lang w:eastAsia="zh-CN"/>
              </w:rPr>
            </w:pPr>
            <w:ins w:id="1308" w:author="Huifang Sun" w:date="2023-02-15T20:28:00Z">
              <w:r>
                <w:rPr>
                  <w:lang w:eastAsia="zh-CN"/>
                </w:rPr>
                <w:t>6.2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09" w:author="Huifang Sun" w:date="2023-02-15T20:28:00Z"/>
                <w:lang w:eastAsia="zh-CN"/>
              </w:rPr>
            </w:pPr>
            <w:ins w:id="1310" w:author="Huifang Sun" w:date="2023-02-15T20:28:00Z">
              <w:r>
                <w:rPr>
                  <w:lang w:eastAsia="zh-CN"/>
                </w:rPr>
                <w:t>6.7</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11" w:author="Huifang Sun" w:date="2023-02-15T20:28:00Z"/>
                <w:lang w:eastAsia="zh-CN"/>
              </w:rPr>
            </w:pPr>
            <w:ins w:id="1312" w:author="Huifang Sun" w:date="2023-02-15T20:28:00Z">
              <w:r>
                <w:rPr>
                  <w:lang w:eastAsia="zh-CN"/>
                </w:rPr>
                <w:t>N/A</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13" w:author="Huifang Sun" w:date="2023-02-15T20:28:00Z"/>
                <w:lang w:eastAsia="zh-CN"/>
              </w:rPr>
            </w:pPr>
            <w:ins w:id="1314" w:author="Huifang Sun" w:date="2023-02-15T20:28:00Z">
              <w:r>
                <w:rPr>
                  <w:lang w:eastAsia="zh-CN"/>
                </w:rPr>
                <w:t>N/A</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15" w:author="Huifang Sun" w:date="2023-02-15T20:28:00Z"/>
                <w:lang w:eastAsia="zh-CN"/>
              </w:rPr>
            </w:pPr>
            <w:ins w:id="1316" w:author="Huifang Sun" w:date="2023-02-15T20:28:00Z">
              <w:r>
                <w:rPr>
                  <w:lang w:eastAsia="zh-CN"/>
                </w:rPr>
                <w:t>N/A</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17" w:author="Huifang Sun" w:date="2023-02-15T20:28:00Z"/>
                <w:lang w:eastAsia="zh-CN"/>
              </w:rPr>
            </w:pPr>
            <w:ins w:id="1318" w:author="Huifang Sun" w:date="2023-02-15T20:28:00Z">
              <w:r>
                <w:rPr>
                  <w:lang w:eastAsia="zh-CN"/>
                </w:rPr>
                <w:t>N/A</w:t>
              </w:r>
            </w:ins>
          </w:p>
        </w:tc>
        <w:tc>
          <w:tcPr>
            <w:tcW w:w="614" w:type="dxa"/>
            <w:tcBorders>
              <w:top w:val="single" w:color="auto" w:sz="4" w:space="0"/>
              <w:left w:val="nil"/>
              <w:bottom w:val="single" w:color="auto" w:sz="4" w:space="0"/>
              <w:right w:val="single" w:color="auto" w:sz="4" w:space="0"/>
            </w:tcBorders>
            <w:shd w:val="clear" w:color="auto" w:fill="auto"/>
            <w:vAlign w:val="center"/>
          </w:tcPr>
          <w:p>
            <w:pPr>
              <w:pStyle w:val="52"/>
              <w:rPr>
                <w:ins w:id="1319" w:author="Huifang Sun" w:date="2023-02-15T20:28:00Z"/>
                <w:lang w:eastAsia="zh-CN"/>
              </w:rPr>
            </w:pPr>
            <w:ins w:id="1320" w:author="Huifang Sun" w:date="2023-02-15T20:28:00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0" w:hRule="atLeast"/>
          <w:jc w:val="center"/>
          <w:ins w:id="1321" w:author="Huifang Sun" w:date="2023-02-15T20:28:00Z"/>
        </w:trPr>
        <w:tc>
          <w:tcPr>
            <w:tcW w:w="10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322" w:author="Huifang Sun" w:date="2023-02-15T20:28:00Z"/>
                <w:lang w:eastAsia="zh-CN"/>
              </w:rPr>
            </w:pP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23" w:author="Huifang Sun" w:date="2023-02-15T20:28:00Z"/>
                <w:lang w:eastAsia="zh-CN"/>
              </w:rPr>
            </w:pPr>
            <w:ins w:id="1324" w:author="Huifang Sun" w:date="2023-02-15T20:28:00Z">
              <w:r>
                <w:rPr>
                  <w:lang w:eastAsia="zh-CN"/>
                </w:rPr>
                <w:t>SCS30</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25" w:author="Huifang Sun" w:date="2023-02-15T20:28:00Z"/>
                <w:lang w:eastAsia="zh-CN"/>
              </w:rPr>
            </w:pPr>
            <w:ins w:id="1326" w:author="Huifang Sun" w:date="2023-02-15T20:28:00Z">
              <w:r>
                <w:rPr>
                  <w:lang w:eastAsia="zh-CN"/>
                </w:rPr>
                <w:t>-4.2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27" w:author="Huifang Sun" w:date="2023-02-15T20:28:00Z"/>
                <w:lang w:eastAsia="zh-CN"/>
              </w:rPr>
            </w:pPr>
            <w:ins w:id="1328" w:author="Huifang Sun" w:date="2023-02-15T20:28:00Z">
              <w:r>
                <w:rPr>
                  <w:lang w:eastAsia="zh-CN"/>
                </w:rPr>
                <w:t>-0.8</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29" w:author="Huifang Sun" w:date="2023-02-15T20:28:00Z"/>
                <w:lang w:eastAsia="zh-CN"/>
              </w:rPr>
            </w:pPr>
            <w:ins w:id="1330" w:author="Huifang Sun" w:date="2023-02-15T20:28:00Z">
              <w:r>
                <w:rPr>
                  <w:lang w:eastAsia="zh-CN"/>
                </w:rPr>
                <w:t>1.2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31" w:author="Huifang Sun" w:date="2023-02-15T20:28:00Z"/>
                <w:lang w:eastAsia="zh-CN"/>
              </w:rPr>
            </w:pPr>
            <w:ins w:id="1332" w:author="Huifang Sun" w:date="2023-02-15T20:28:00Z">
              <w:r>
                <w:rPr>
                  <w:lang w:eastAsia="zh-CN"/>
                </w:rPr>
                <w:t>2.5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33" w:author="Huifang Sun" w:date="2023-02-15T20:28:00Z"/>
                <w:lang w:eastAsia="zh-CN"/>
              </w:rPr>
            </w:pPr>
            <w:ins w:id="1334" w:author="Huifang Sun" w:date="2023-02-15T20:28:00Z">
              <w:r>
                <w:rPr>
                  <w:lang w:eastAsia="zh-CN"/>
                </w:rPr>
                <w:t>3.5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35" w:author="Huifang Sun" w:date="2023-02-15T20:28:00Z"/>
                <w:lang w:eastAsia="zh-CN"/>
              </w:rPr>
            </w:pPr>
            <w:ins w:id="1336" w:author="Huifang Sun" w:date="2023-02-15T20:28:00Z">
              <w:r>
                <w:rPr>
                  <w:lang w:eastAsia="zh-CN"/>
                </w:rPr>
                <w:t>4.3</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37" w:author="Huifang Sun" w:date="2023-02-15T20:28:00Z"/>
                <w:lang w:val="en-US" w:eastAsia="zh-CN"/>
              </w:rPr>
            </w:pPr>
            <w:ins w:id="1338" w:author="Huifang Sun" w:date="2023-02-15T20:28:00Z">
              <w:r>
                <w:rPr>
                  <w:rFonts w:hint="eastAsia"/>
                  <w:lang w:val="en-US" w:eastAsia="zh-CN"/>
                </w:rPr>
                <w:t>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39" w:author="Huifang Sun" w:date="2023-02-15T20:28:00Z"/>
                <w:lang w:eastAsia="zh-CN"/>
              </w:rPr>
            </w:pPr>
            <w:ins w:id="1340" w:author="Huifang Sun" w:date="2023-02-15T20:28:00Z">
              <w:r>
                <w:rPr>
                  <w:lang w:eastAsia="zh-CN"/>
                </w:rPr>
                <w:t>5.7</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41" w:author="Huifang Sun" w:date="2023-02-15T20:28:00Z"/>
                <w:lang w:eastAsia="zh-CN"/>
              </w:rPr>
            </w:pPr>
            <w:ins w:id="1342" w:author="Huifang Sun" w:date="2023-02-15T20:28:00Z">
              <w:r>
                <w:rPr>
                  <w:lang w:eastAsia="zh-CN"/>
                </w:rPr>
                <w:t>6.2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43" w:author="Huifang Sun" w:date="2023-02-15T20:28:00Z"/>
                <w:lang w:eastAsia="zh-CN"/>
              </w:rPr>
            </w:pPr>
            <w:ins w:id="1344" w:author="Huifang Sun" w:date="2023-02-15T20:28:00Z">
              <w:r>
                <w:rPr>
                  <w:lang w:eastAsia="zh-CN"/>
                </w:rPr>
                <w:t>6.6</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45" w:author="Huifang Sun" w:date="2023-02-15T20:28:00Z"/>
                <w:lang w:eastAsia="zh-CN"/>
              </w:rPr>
            </w:pPr>
            <w:ins w:id="1346" w:author="Huifang Sun" w:date="2023-02-15T20:28:00Z">
              <w:r>
                <w:rPr>
                  <w:lang w:eastAsia="zh-CN"/>
                </w:rPr>
                <w:t>7.5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47" w:author="Huifang Sun" w:date="2023-02-15T20:28:00Z"/>
                <w:lang w:eastAsia="zh-CN"/>
              </w:rPr>
            </w:pPr>
            <w:ins w:id="1348" w:author="Huifang Sun" w:date="2023-02-15T20:28:00Z">
              <w:r>
                <w:rPr>
                  <w:lang w:eastAsia="zh-CN"/>
                </w:rPr>
                <w:t>8.2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49" w:author="Huifang Sun" w:date="2023-02-15T20:28:00Z"/>
                <w:lang w:eastAsia="zh-CN"/>
              </w:rPr>
            </w:pPr>
            <w:ins w:id="1350" w:author="Huifang Sun" w:date="2023-02-15T20:28:00Z">
              <w:r>
                <w:rPr>
                  <w:lang w:eastAsia="zh-CN"/>
                </w:rPr>
                <w:t>8.8</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51" w:author="Huifang Sun" w:date="2023-02-15T20:28:00Z"/>
                <w:lang w:eastAsia="zh-CN"/>
              </w:rPr>
            </w:pPr>
            <w:ins w:id="1352" w:author="Huifang Sun" w:date="2023-02-15T20:28:00Z">
              <w:r>
                <w:rPr>
                  <w:lang w:eastAsia="zh-CN"/>
                </w:rPr>
                <w:t>9.3</w:t>
              </w:r>
            </w:ins>
          </w:p>
        </w:tc>
        <w:tc>
          <w:tcPr>
            <w:tcW w:w="614" w:type="dxa"/>
            <w:tcBorders>
              <w:top w:val="single" w:color="auto" w:sz="4" w:space="0"/>
              <w:left w:val="nil"/>
              <w:bottom w:val="single" w:color="auto" w:sz="4" w:space="0"/>
              <w:right w:val="single" w:color="auto" w:sz="4" w:space="0"/>
            </w:tcBorders>
            <w:shd w:val="clear" w:color="auto" w:fill="auto"/>
            <w:vAlign w:val="center"/>
          </w:tcPr>
          <w:p>
            <w:pPr>
              <w:pStyle w:val="52"/>
              <w:rPr>
                <w:ins w:id="1353" w:author="Huifang Sun" w:date="2023-02-15T20:28:00Z"/>
                <w:lang w:eastAsia="zh-CN"/>
              </w:rPr>
            </w:pPr>
            <w:ins w:id="1354" w:author="Huifang Sun" w:date="2023-02-15T20:28:00Z">
              <w:r>
                <w:rPr>
                  <w:lang w:eastAsia="zh-CN"/>
                </w:rPr>
                <w:t>9.8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4" w:hRule="atLeast"/>
          <w:jc w:val="center"/>
          <w:ins w:id="1355" w:author="Huifang Sun" w:date="2023-02-15T20:28:00Z"/>
        </w:trPr>
        <w:tc>
          <w:tcPr>
            <w:tcW w:w="1024"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2"/>
              <w:rPr>
                <w:ins w:id="1356" w:author="Huifang Sun" w:date="2023-02-15T20:28:00Z"/>
                <w:lang w:eastAsia="zh-CN"/>
              </w:rPr>
            </w:pPr>
          </w:p>
        </w:tc>
        <w:tc>
          <w:tcPr>
            <w:tcW w:w="886" w:type="dxa"/>
            <w:gridSpan w:val="2"/>
            <w:tcBorders>
              <w:top w:val="single" w:color="auto" w:sz="4" w:space="0"/>
              <w:left w:val="nil"/>
              <w:bottom w:val="single" w:color="auto" w:sz="4" w:space="0"/>
              <w:right w:val="single" w:color="auto" w:sz="4" w:space="0"/>
            </w:tcBorders>
            <w:shd w:val="clear" w:color="auto" w:fill="auto"/>
            <w:vAlign w:val="center"/>
          </w:tcPr>
          <w:p>
            <w:pPr>
              <w:pStyle w:val="52"/>
              <w:rPr>
                <w:ins w:id="1357" w:author="Huifang Sun" w:date="2023-02-15T20:28:00Z"/>
                <w:lang w:eastAsia="zh-CN"/>
              </w:rPr>
            </w:pPr>
            <w:ins w:id="1358" w:author="Huifang Sun" w:date="2023-02-15T20:28:00Z">
              <w:r>
                <w:rPr>
                  <w:lang w:eastAsia="zh-CN"/>
                </w:rPr>
                <w:t>SCS60</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59" w:author="Huifang Sun" w:date="2023-02-15T20:28:00Z"/>
                <w:lang w:eastAsia="zh-CN"/>
              </w:rPr>
            </w:pPr>
            <w:ins w:id="1360" w:author="Huifang Sun" w:date="2023-02-15T20:28:00Z">
              <w:r>
                <w:rPr>
                  <w:lang w:eastAsia="zh-CN"/>
                </w:rPr>
                <w:t>N/A</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61" w:author="Huifang Sun" w:date="2023-02-15T20:28:00Z"/>
                <w:lang w:eastAsia="zh-CN"/>
              </w:rPr>
            </w:pPr>
            <w:ins w:id="1362" w:author="Huifang Sun" w:date="2023-02-15T20:28:00Z">
              <w:r>
                <w:rPr>
                  <w:lang w:eastAsia="zh-CN"/>
                </w:rPr>
                <w:t>-1.2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63" w:author="Huifang Sun" w:date="2023-02-15T20:28:00Z"/>
                <w:lang w:eastAsia="zh-CN"/>
              </w:rPr>
            </w:pPr>
            <w:ins w:id="1364" w:author="Huifang Sun" w:date="2023-02-15T20:28:00Z">
              <w:r>
                <w:rPr>
                  <w:lang w:eastAsia="zh-CN"/>
                </w:rPr>
                <w:t>1</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65" w:author="Huifang Sun" w:date="2023-02-15T20:28:00Z"/>
                <w:lang w:eastAsia="zh-CN"/>
              </w:rPr>
            </w:pPr>
            <w:ins w:id="1366" w:author="Huifang Sun" w:date="2023-02-15T20:28:00Z">
              <w:r>
                <w:rPr>
                  <w:lang w:eastAsia="zh-CN"/>
                </w:rPr>
                <w:t>2.2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67" w:author="Huifang Sun" w:date="2023-02-15T20:28:00Z"/>
                <w:lang w:eastAsia="zh-CN"/>
              </w:rPr>
            </w:pPr>
            <w:ins w:id="1368" w:author="Huifang Sun" w:date="2023-02-15T20:28:00Z">
              <w:r>
                <w:rPr>
                  <w:lang w:eastAsia="zh-CN"/>
                </w:rPr>
                <w:t>3.3</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69" w:author="Huifang Sun" w:date="2023-02-15T20:28:00Z"/>
                <w:lang w:eastAsia="zh-CN"/>
              </w:rPr>
            </w:pPr>
            <w:ins w:id="1370" w:author="Huifang Sun" w:date="2023-02-15T20:28:00Z">
              <w:r>
                <w:rPr>
                  <w:lang w:eastAsia="zh-CN"/>
                </w:rPr>
                <w:t>4.2</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71" w:author="Huifang Sun" w:date="2023-02-15T20:28:00Z"/>
                <w:lang w:val="en-US" w:eastAsia="zh-CN"/>
              </w:rPr>
            </w:pPr>
            <w:ins w:id="1372" w:author="Huifang Sun" w:date="2023-02-15T20:28:00Z">
              <w:r>
                <w:rPr>
                  <w:rFonts w:hint="eastAsia"/>
                  <w:lang w:val="en-US" w:eastAsia="zh-CN"/>
                </w:rPr>
                <w:t>4.9</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73" w:author="Huifang Sun" w:date="2023-02-15T20:28:00Z"/>
                <w:lang w:eastAsia="zh-CN"/>
              </w:rPr>
            </w:pPr>
            <w:ins w:id="1374" w:author="Huifang Sun" w:date="2023-02-15T20:28:00Z">
              <w:r>
                <w:rPr>
                  <w:lang w:eastAsia="zh-CN"/>
                </w:rPr>
                <w:t>5.5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75" w:author="Huifang Sun" w:date="2023-02-15T20:28:00Z"/>
                <w:lang w:eastAsia="zh-CN"/>
              </w:rPr>
            </w:pPr>
            <w:ins w:id="1376" w:author="Huifang Sun" w:date="2023-02-15T20:28:00Z">
              <w:r>
                <w:rPr>
                  <w:lang w:eastAsia="zh-CN"/>
                </w:rPr>
                <w:t>6</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77" w:author="Huifang Sun" w:date="2023-02-15T20:28:00Z"/>
                <w:lang w:eastAsia="zh-CN"/>
              </w:rPr>
            </w:pPr>
            <w:ins w:id="1378" w:author="Huifang Sun" w:date="2023-02-15T20:28:00Z">
              <w:r>
                <w:rPr>
                  <w:lang w:eastAsia="zh-CN"/>
                </w:rPr>
                <w:t>6.5</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79" w:author="Huifang Sun" w:date="2023-02-15T20:28:00Z"/>
                <w:lang w:eastAsia="zh-CN"/>
              </w:rPr>
            </w:pPr>
            <w:ins w:id="1380" w:author="Huifang Sun" w:date="2023-02-15T20:28:00Z">
              <w:r>
                <w:rPr>
                  <w:lang w:eastAsia="zh-CN"/>
                </w:rPr>
                <w:t>7.4</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81" w:author="Huifang Sun" w:date="2023-02-15T20:28:00Z"/>
                <w:lang w:eastAsia="zh-CN"/>
              </w:rPr>
            </w:pPr>
            <w:ins w:id="1382" w:author="Huifang Sun" w:date="2023-02-15T20:28:00Z">
              <w:r>
                <w:rPr>
                  <w:lang w:eastAsia="zh-CN"/>
                </w:rPr>
                <w:t>8.1</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83" w:author="Huifang Sun" w:date="2023-02-15T20:28:00Z"/>
                <w:lang w:eastAsia="zh-CN"/>
              </w:rPr>
            </w:pPr>
            <w:ins w:id="1384" w:author="Huifang Sun" w:date="2023-02-15T20:28:00Z">
              <w:r>
                <w:rPr>
                  <w:lang w:eastAsia="zh-CN"/>
                </w:rPr>
                <w:t>8.7</w:t>
              </w:r>
            </w:ins>
          </w:p>
        </w:tc>
        <w:tc>
          <w:tcPr>
            <w:tcW w:w="603" w:type="dxa"/>
            <w:tcBorders>
              <w:top w:val="single" w:color="auto" w:sz="4" w:space="0"/>
              <w:left w:val="nil"/>
              <w:bottom w:val="single" w:color="auto" w:sz="4" w:space="0"/>
              <w:right w:val="single" w:color="auto" w:sz="4" w:space="0"/>
            </w:tcBorders>
            <w:shd w:val="clear" w:color="auto" w:fill="auto"/>
            <w:vAlign w:val="center"/>
          </w:tcPr>
          <w:p>
            <w:pPr>
              <w:pStyle w:val="52"/>
              <w:rPr>
                <w:ins w:id="1385" w:author="Huifang Sun" w:date="2023-02-15T20:28:00Z"/>
                <w:lang w:eastAsia="zh-CN"/>
              </w:rPr>
            </w:pPr>
            <w:ins w:id="1386" w:author="Huifang Sun" w:date="2023-02-15T20:28:00Z">
              <w:r>
                <w:rPr>
                  <w:lang w:eastAsia="zh-CN"/>
                </w:rPr>
                <w:t>9.2</w:t>
              </w:r>
            </w:ins>
          </w:p>
        </w:tc>
        <w:tc>
          <w:tcPr>
            <w:tcW w:w="614" w:type="dxa"/>
            <w:tcBorders>
              <w:top w:val="single" w:color="auto" w:sz="4" w:space="0"/>
              <w:left w:val="nil"/>
              <w:bottom w:val="single" w:color="auto" w:sz="4" w:space="0"/>
              <w:right w:val="single" w:color="auto" w:sz="4" w:space="0"/>
            </w:tcBorders>
            <w:shd w:val="clear" w:color="auto" w:fill="auto"/>
            <w:vAlign w:val="center"/>
          </w:tcPr>
          <w:p>
            <w:pPr>
              <w:pStyle w:val="52"/>
              <w:rPr>
                <w:ins w:id="1387" w:author="Huifang Sun" w:date="2023-02-15T20:28:00Z"/>
                <w:lang w:eastAsia="zh-CN"/>
              </w:rPr>
            </w:pPr>
            <w:ins w:id="1388" w:author="Huifang Sun" w:date="2023-02-15T20:28:00Z">
              <w:r>
                <w:rPr>
                  <w:lang w:eastAsia="zh-CN"/>
                </w:rPr>
                <w:t>9.7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277" w:hRule="atLeast"/>
          <w:jc w:val="center"/>
          <w:ins w:id="1389" w:author="Huifang Sun" w:date="2023-02-15T20:28:00Z"/>
        </w:trPr>
        <w:tc>
          <w:tcPr>
            <w:tcW w:w="1910" w:type="dxa"/>
            <w:gridSpan w:val="4"/>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1390" w:author="Huifang Sun" w:date="2023-02-15T20:28:00Z"/>
                <w:lang w:eastAsia="zh-CN"/>
              </w:rPr>
            </w:pPr>
            <w:ins w:id="1391" w:author="Huifang Sun" w:date="2023-02-15T20:28:00Z">
              <w:r>
                <w:rPr>
                  <w:lang w:eastAsia="zh-CN"/>
                </w:rPr>
                <w:t>Power tolerance</w:t>
              </w:r>
            </w:ins>
          </w:p>
        </w:tc>
        <w:tc>
          <w:tcPr>
            <w:tcW w:w="9056" w:type="dxa"/>
            <w:gridSpan w:val="15"/>
            <w:tcBorders>
              <w:top w:val="single" w:color="auto" w:sz="4" w:space="0"/>
              <w:left w:val="nil"/>
              <w:bottom w:val="single" w:color="auto" w:sz="4" w:space="0"/>
              <w:right w:val="single" w:color="auto" w:sz="4" w:space="0"/>
            </w:tcBorders>
            <w:shd w:val="clear" w:color="auto" w:fill="auto"/>
            <w:vAlign w:val="center"/>
          </w:tcPr>
          <w:p>
            <w:pPr>
              <w:pStyle w:val="52"/>
              <w:rPr>
                <w:ins w:id="1392" w:author="Huifang Sun" w:date="2023-02-15T20:28:00Z"/>
                <w:lang w:eastAsia="zh-CN"/>
              </w:rPr>
            </w:pPr>
            <w:ins w:id="1393" w:author="Huifang Sun" w:date="2023-02-15T20:28:00Z">
              <w:r>
                <w:rPr>
                  <w:lang w:eastAsia="zh-CN"/>
                </w:rPr>
                <w:t>± (9+TT)dB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8" w:type="dxa"/>
          <w:trHeight w:val="409" w:hRule="atLeast"/>
          <w:jc w:val="center"/>
          <w:ins w:id="1394" w:author="Huifang Sun" w:date="2023-02-15T20:28:00Z"/>
        </w:trPr>
        <w:tc>
          <w:tcPr>
            <w:tcW w:w="10966" w:type="dxa"/>
            <w:gridSpan w:val="19"/>
            <w:tcBorders>
              <w:top w:val="single" w:color="auto" w:sz="4" w:space="0"/>
              <w:left w:val="single" w:color="auto" w:sz="4" w:space="0"/>
              <w:bottom w:val="single" w:color="auto" w:sz="4" w:space="0"/>
              <w:right w:val="single" w:color="auto" w:sz="4" w:space="0"/>
            </w:tcBorders>
            <w:shd w:val="clear" w:color="auto" w:fill="auto"/>
            <w:vAlign w:val="center"/>
          </w:tcPr>
          <w:p>
            <w:pPr>
              <w:pStyle w:val="66"/>
              <w:rPr>
                <w:ins w:id="1395" w:author="Huifang Sun" w:date="2023-02-15T20:28:00Z"/>
                <w:lang w:eastAsia="zh-CN"/>
              </w:rPr>
            </w:pPr>
            <w:ins w:id="1396" w:author="Huifang Sun" w:date="2023-02-15T20:28:00Z">
              <w:r>
                <w:rPr>
                  <w:lang w:eastAsia="zh-CN"/>
                </w:rPr>
                <w:t>Note 1:</w:t>
              </w:r>
            </w:ins>
            <w:ins w:id="1397" w:author="Huifang Sun" w:date="2023-02-15T20:28:00Z">
              <w:r>
                <w:rPr>
                  <w:lang w:eastAsia="zh-CN"/>
                </w:rPr>
                <w:tab/>
              </w:r>
            </w:ins>
            <w:ins w:id="1398" w:author="Huifang Sun" w:date="2023-02-15T20:28:00Z">
              <w:r>
                <w:rPr>
                  <w:lang w:eastAsia="zh-CN"/>
                </w:rPr>
                <w:t>The higher power limit shall not exceed the maximum output power requirements defined in sub-clause 6.2.1.3</w:t>
              </w:r>
            </w:ins>
          </w:p>
          <w:p>
            <w:pPr>
              <w:pStyle w:val="66"/>
              <w:rPr>
                <w:ins w:id="1399" w:author="Huifang Sun" w:date="2023-02-15T20:28:00Z"/>
                <w:lang w:eastAsia="zh-CN"/>
              </w:rPr>
            </w:pPr>
            <w:ins w:id="1400" w:author="Huifang Sun" w:date="2023-02-15T20:28:00Z">
              <w:r>
                <w:rPr>
                  <w:lang w:eastAsia="zh-CN"/>
                </w:rPr>
                <w:t>Note 2:</w:t>
              </w:r>
            </w:ins>
            <w:ins w:id="1401" w:author="Huifang Sun" w:date="2023-02-15T20:28:00Z">
              <w:r>
                <w:rPr>
                  <w:lang w:eastAsia="zh-CN"/>
                </w:rPr>
                <w:tab/>
              </w:r>
            </w:ins>
            <w:ins w:id="1402" w:author="Huifang Sun" w:date="2023-02-15T20:28:00Z">
              <w:r>
                <w:rPr>
                  <w:lang w:eastAsia="zh-CN"/>
                </w:rPr>
                <w:t>TT for each duplex, Sub-Carrier Spacing, frequency and channel bandwidth is specified in Table 6.3.4.2.5-3.</w:t>
              </w:r>
            </w:ins>
          </w:p>
        </w:tc>
      </w:tr>
    </w:tbl>
    <w:p/>
    <w:p>
      <w:pPr>
        <w:pStyle w:val="55"/>
      </w:pPr>
      <w:r>
        <w:t>Table 6.3.4.2.5-3: Test Tolerance</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01"/>
        <w:gridCol w:w="1782"/>
        <w:gridCol w:w="1782"/>
        <w:gridCol w:w="17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p>
        </w:tc>
        <w:tc>
          <w:tcPr>
            <w:tcW w:w="1782" w:type="dxa"/>
            <w:tcBorders>
              <w:top w:val="single" w:color="auto" w:sz="4" w:space="0"/>
              <w:left w:val="single" w:color="auto" w:sz="4" w:space="0"/>
              <w:bottom w:val="single" w:color="auto" w:sz="4" w:space="0"/>
              <w:right w:val="single" w:color="auto" w:sz="4" w:space="0"/>
            </w:tcBorders>
            <w:vAlign w:val="center"/>
          </w:tcPr>
          <w:p>
            <w:pPr>
              <w:pStyle w:val="51"/>
            </w:pPr>
            <w:r>
              <w:t>f ≤ 3.0GHz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pPr>
            <w:r>
              <w:t>3.0GHz &lt; f ≤ 4.2GHz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1"/>
            </w:pPr>
            <w:r>
              <w:t>4.2GHz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BW ≤ 40MHz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1.0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01" w:type="dxa"/>
            <w:tcBorders>
              <w:top w:val="single" w:color="auto" w:sz="4" w:space="0"/>
              <w:left w:val="single" w:color="auto" w:sz="4" w:space="0"/>
              <w:bottom w:val="single" w:color="auto" w:sz="4" w:space="0"/>
              <w:right w:val="single" w:color="auto" w:sz="4" w:space="0"/>
            </w:tcBorders>
          </w:tcPr>
          <w:p>
            <w:pPr>
              <w:pStyle w:val="51"/>
            </w:pPr>
            <w:r>
              <w:t>40MHz &lt; BW ≤ 100MHz</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c>
          <w:tcPr>
            <w:tcW w:w="1782" w:type="dxa"/>
            <w:tcBorders>
              <w:top w:val="single" w:color="auto" w:sz="4" w:space="0"/>
              <w:left w:val="single" w:color="auto" w:sz="4" w:space="0"/>
              <w:bottom w:val="single" w:color="auto" w:sz="4" w:space="0"/>
              <w:right w:val="single" w:color="auto" w:sz="4" w:space="0"/>
            </w:tcBorders>
            <w:vAlign w:val="center"/>
          </w:tcPr>
          <w:p>
            <w:pPr>
              <w:pStyle w:val="52"/>
            </w:pPr>
            <w:r>
              <w:t>1.4 dB</w:t>
            </w:r>
          </w:p>
        </w:tc>
      </w:tr>
    </w:tbl>
    <w:p/>
    <w:p>
      <w:pPr>
        <w:pStyle w:val="5"/>
      </w:pPr>
      <w:bookmarkStart w:id="194" w:name="_Toc27477966"/>
      <w:bookmarkStart w:id="195" w:name="_Toc83720641"/>
      <w:bookmarkStart w:id="196" w:name="_Toc60823298"/>
      <w:bookmarkStart w:id="197" w:name="_Toc69306117"/>
      <w:bookmarkStart w:id="198" w:name="_Toc44323916"/>
      <w:bookmarkStart w:id="199" w:name="_Toc36226659"/>
      <w:bookmarkStart w:id="200" w:name="_Toc69309847"/>
      <w:bookmarkStart w:id="201" w:name="_Toc52990099"/>
      <w:bookmarkStart w:id="202" w:name="_Toc60825220"/>
      <w:bookmarkStart w:id="203" w:name="_Toc76020162"/>
      <w:r>
        <w:t>6.3.4.3</w:t>
      </w:r>
      <w:r>
        <w:tab/>
      </w:r>
      <w:r>
        <w:t>Relative power tolerance</w:t>
      </w:r>
      <w:bookmarkEnd w:id="194"/>
      <w:bookmarkEnd w:id="195"/>
      <w:bookmarkEnd w:id="196"/>
      <w:bookmarkEnd w:id="197"/>
      <w:bookmarkEnd w:id="198"/>
      <w:bookmarkEnd w:id="199"/>
      <w:bookmarkEnd w:id="200"/>
      <w:bookmarkEnd w:id="201"/>
      <w:bookmarkEnd w:id="202"/>
      <w:bookmarkEnd w:id="203"/>
    </w:p>
    <w:p>
      <w:pPr>
        <w:pStyle w:val="8"/>
      </w:pPr>
      <w:bookmarkStart w:id="204" w:name="_Toc44323917"/>
      <w:bookmarkStart w:id="205" w:name="_Toc60825221"/>
      <w:bookmarkStart w:id="206" w:name="_Toc52990100"/>
      <w:bookmarkStart w:id="207" w:name="_Toc60823299"/>
      <w:bookmarkStart w:id="208" w:name="_Toc69306118"/>
      <w:bookmarkStart w:id="209" w:name="_Toc27477967"/>
      <w:bookmarkStart w:id="210" w:name="_Toc36226660"/>
      <w:r>
        <w:t>6.3.4.3.1</w:t>
      </w:r>
      <w:r>
        <w:tab/>
      </w:r>
      <w:r>
        <w:t>Test purpose</w:t>
      </w:r>
      <w:bookmarkEnd w:id="204"/>
      <w:bookmarkEnd w:id="205"/>
      <w:bookmarkEnd w:id="206"/>
      <w:bookmarkEnd w:id="207"/>
      <w:bookmarkEnd w:id="208"/>
      <w:bookmarkEnd w:id="209"/>
      <w:bookmarkEnd w:id="210"/>
    </w:p>
    <w:p>
      <w:pPr>
        <w:rPr>
          <w:rFonts w:cs="v5.0.0"/>
          <w:snapToGrid w:val="0"/>
        </w:rPr>
      </w:pPr>
      <w:r>
        <w:t xml:space="preserve">To verify the </w:t>
      </w:r>
      <w:r>
        <w:rPr>
          <w:rFonts w:cs="v5.0.0"/>
        </w:rPr>
        <w:t xml:space="preserve">ability of the UE transmitter </w:t>
      </w:r>
      <w:r>
        <w:t>to set its output power in a target sub-frame(1ms) relatively to the power of the most recently transmitted reference sub-frame if the transmission gap between these sub-frames is less than or equal to 20ms.</w:t>
      </w:r>
    </w:p>
    <w:p>
      <w:pPr>
        <w:pStyle w:val="8"/>
      </w:pPr>
      <w:bookmarkStart w:id="211" w:name="_Toc60823300"/>
      <w:bookmarkStart w:id="212" w:name="_Toc44323918"/>
      <w:bookmarkStart w:id="213" w:name="_Toc52990101"/>
      <w:bookmarkStart w:id="214" w:name="_Toc60825222"/>
      <w:bookmarkStart w:id="215" w:name="_Toc69306119"/>
      <w:bookmarkStart w:id="216" w:name="_Toc36226661"/>
      <w:bookmarkStart w:id="217" w:name="_Toc27477968"/>
      <w:r>
        <w:t>6.3.4.3.2</w:t>
      </w:r>
      <w:r>
        <w:tab/>
      </w:r>
      <w:r>
        <w:t>Test applicability</w:t>
      </w:r>
      <w:bookmarkEnd w:id="211"/>
      <w:bookmarkEnd w:id="212"/>
      <w:bookmarkEnd w:id="213"/>
      <w:bookmarkEnd w:id="214"/>
      <w:bookmarkEnd w:id="215"/>
      <w:bookmarkEnd w:id="216"/>
      <w:bookmarkEnd w:id="217"/>
    </w:p>
    <w:p>
      <w:r>
        <w:t>This test case applies to all types of NR Power Class 1 release 15 and forward.</w:t>
      </w:r>
    </w:p>
    <w:p>
      <w:r>
        <w:t>This test case applies to all types of NR Power Class 2 and Power Class 3 UE release 15 and forward that don’t support Tx diversity.</w:t>
      </w:r>
    </w:p>
    <w:p>
      <w:pPr>
        <w:pStyle w:val="8"/>
      </w:pPr>
      <w:bookmarkStart w:id="218" w:name="_Toc27477969"/>
      <w:bookmarkStart w:id="219" w:name="_Toc44323919"/>
      <w:bookmarkStart w:id="220" w:name="_Toc60823301"/>
      <w:bookmarkStart w:id="221" w:name="_Toc36226662"/>
      <w:bookmarkStart w:id="222" w:name="_Toc60825223"/>
      <w:bookmarkStart w:id="223" w:name="_Toc69306120"/>
      <w:bookmarkStart w:id="224" w:name="_Toc52990102"/>
      <w:r>
        <w:t>6.3.4.3.3</w:t>
      </w:r>
      <w:r>
        <w:tab/>
      </w:r>
      <w:r>
        <w:t>Minimum conformance requirement</w:t>
      </w:r>
      <w:bookmarkEnd w:id="218"/>
      <w:bookmarkEnd w:id="219"/>
      <w:bookmarkEnd w:id="220"/>
      <w:bookmarkEnd w:id="221"/>
      <w:bookmarkEnd w:id="222"/>
      <w:bookmarkEnd w:id="223"/>
      <w:bookmarkEnd w:id="224"/>
    </w:p>
    <w:p>
      <w:r>
        <w:t>The UE shall meet the requirements specified in Table 6.3.4.3.3-1.</w:t>
      </w:r>
    </w:p>
    <w:p>
      <w:r>
        <w:t>The minimum requirements specified in Table 6.3.4.3.3-1 apply when the power of the target and reference sub-frames are within the power range bounded by the minimum output power as defined in sub-clause 6.3.1 and the measured  P</w:t>
      </w:r>
      <w:r>
        <w:rPr>
          <w:vertAlign w:val="subscript"/>
        </w:rPr>
        <w:t>UMAX</w:t>
      </w:r>
      <w:r>
        <w:t xml:space="preserve"> as defined in sub-clause 6.2.1.</w:t>
      </w:r>
    </w:p>
    <w:p>
      <w:r>
        <w:t>To account for RF Power amplifier mode changes, 2 exceptions are allowed for each of two test patterns. The test patterns are a monotonically increasing power sweep and a monotonically decreasing power sweep over a range bounded by the requirements of minimum power and maximum power specified in subclauses 6.3.1 and 6.2.1, respectively. For those exceptions, the power tolerance limit is a maximum of ± 6.0 dB in Table 6.3.4.3.3-1.</w:t>
      </w:r>
    </w:p>
    <w:p>
      <w:pPr>
        <w:pStyle w:val="55"/>
      </w:pPr>
      <w:r>
        <w:t>Table 6.3.4.3.3-1: Relative Power Tolerance</w:t>
      </w:r>
    </w:p>
    <w:tbl>
      <w:tblPr>
        <w:tblStyle w:val="42"/>
        <w:tblW w:w="68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9"/>
        <w:gridCol w:w="1813"/>
        <w:gridCol w:w="1909"/>
        <w:gridCol w:w="15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1"/>
            </w:pPr>
            <w:r>
              <w:t xml:space="preserve">Power step </w:t>
            </w:r>
            <w:r>
              <w:rPr>
                <w:rFonts w:ascii="Symbol" w:hAnsi="Symbol"/>
              </w:rPr>
              <w:t></w:t>
            </w:r>
            <w:r>
              <w:t xml:space="preserve">P (Up or down) </w:t>
            </w:r>
          </w:p>
          <w:p>
            <w:pPr>
              <w:pStyle w:val="51"/>
            </w:pPr>
            <w:r>
              <w:t xml:space="preserve"> (dB)</w:t>
            </w:r>
          </w:p>
        </w:tc>
        <w:tc>
          <w:tcPr>
            <w:tcW w:w="1813" w:type="dxa"/>
            <w:tcBorders>
              <w:top w:val="single" w:color="auto" w:sz="4" w:space="0"/>
              <w:left w:val="single" w:color="auto" w:sz="4" w:space="0"/>
              <w:bottom w:val="single" w:color="auto" w:sz="4" w:space="0"/>
              <w:right w:val="single" w:color="auto" w:sz="4" w:space="0"/>
            </w:tcBorders>
            <w:vAlign w:val="center"/>
          </w:tcPr>
          <w:p>
            <w:pPr>
              <w:pStyle w:val="51"/>
            </w:pPr>
            <w:r>
              <w:t>All combinations of PUSCH and PUCCH transitions (dB)</w:t>
            </w:r>
          </w:p>
        </w:tc>
        <w:tc>
          <w:tcPr>
            <w:tcW w:w="1909" w:type="dxa"/>
            <w:tcBorders>
              <w:top w:val="single" w:color="auto" w:sz="4" w:space="0"/>
              <w:left w:val="single" w:color="auto" w:sz="4" w:space="0"/>
              <w:bottom w:val="single" w:color="auto" w:sz="4" w:space="0"/>
              <w:right w:val="single" w:color="auto" w:sz="4" w:space="0"/>
            </w:tcBorders>
            <w:vAlign w:val="center"/>
          </w:tcPr>
          <w:p>
            <w:pPr>
              <w:pStyle w:val="51"/>
            </w:pPr>
            <w:r>
              <w:t>All combinations of PUSCH/PUCCH and SRS transitions between sub-frames (dB)</w:t>
            </w:r>
          </w:p>
        </w:tc>
        <w:tc>
          <w:tcPr>
            <w:tcW w:w="1549" w:type="dxa"/>
            <w:tcBorders>
              <w:top w:val="single" w:color="auto" w:sz="4" w:space="0"/>
              <w:left w:val="single" w:color="auto" w:sz="4" w:space="0"/>
              <w:bottom w:val="single" w:color="auto" w:sz="4" w:space="0"/>
              <w:right w:val="single" w:color="auto" w:sz="4" w:space="0"/>
            </w:tcBorders>
            <w:vAlign w:val="center"/>
          </w:tcPr>
          <w:p>
            <w:pPr>
              <w:pStyle w:val="51"/>
            </w:pPr>
            <w:r>
              <w:t>PRACH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ΔP &lt; 2</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2.0 (NOTE)</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2.5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2 ≤ ΔP &lt; 3</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2.5</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3.5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3 ≤ ΔP &lt; 4</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3.0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4.5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4 ≤ ΔP ≤ 10</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3.5</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5.5</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10 ≤ ΔP &lt; 15</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4.0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7.0</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1599" w:type="dxa"/>
            <w:tcBorders>
              <w:top w:val="single" w:color="auto" w:sz="4" w:space="0"/>
              <w:left w:val="single" w:color="auto" w:sz="4" w:space="0"/>
              <w:bottom w:val="single" w:color="auto" w:sz="4" w:space="0"/>
              <w:right w:val="single" w:color="auto" w:sz="4" w:space="0"/>
            </w:tcBorders>
            <w:vAlign w:val="center"/>
          </w:tcPr>
          <w:p>
            <w:pPr>
              <w:pStyle w:val="52"/>
            </w:pPr>
            <w:r>
              <w:t>15 ≤ ΔP</w:t>
            </w:r>
          </w:p>
        </w:tc>
        <w:tc>
          <w:tcPr>
            <w:tcW w:w="1813" w:type="dxa"/>
            <w:tcBorders>
              <w:top w:val="single" w:color="auto" w:sz="4" w:space="0"/>
              <w:left w:val="single" w:color="auto" w:sz="4" w:space="0"/>
              <w:bottom w:val="single" w:color="auto" w:sz="4" w:space="0"/>
              <w:right w:val="single" w:color="auto" w:sz="4" w:space="0"/>
            </w:tcBorders>
            <w:vAlign w:val="center"/>
          </w:tcPr>
          <w:p>
            <w:pPr>
              <w:pStyle w:val="52"/>
            </w:pPr>
            <w:r>
              <w:t>± 5.0</w:t>
            </w:r>
          </w:p>
        </w:tc>
        <w:tc>
          <w:tcPr>
            <w:tcW w:w="1909" w:type="dxa"/>
            <w:tcBorders>
              <w:top w:val="single" w:color="auto" w:sz="4" w:space="0"/>
              <w:left w:val="single" w:color="auto" w:sz="4" w:space="0"/>
              <w:bottom w:val="single" w:color="auto" w:sz="4" w:space="0"/>
              <w:right w:val="single" w:color="auto" w:sz="4" w:space="0"/>
            </w:tcBorders>
            <w:vAlign w:val="center"/>
          </w:tcPr>
          <w:p>
            <w:pPr>
              <w:pStyle w:val="52"/>
            </w:pPr>
            <w:r>
              <w:t>± 8.0</w:t>
            </w:r>
          </w:p>
        </w:tc>
        <w:tc>
          <w:tcPr>
            <w:tcW w:w="1549" w:type="dxa"/>
            <w:tcBorders>
              <w:top w:val="single" w:color="auto" w:sz="4" w:space="0"/>
              <w:left w:val="single" w:color="auto" w:sz="4" w:space="0"/>
              <w:bottom w:val="single" w:color="auto" w:sz="4" w:space="0"/>
              <w:right w:val="single" w:color="auto" w:sz="4" w:space="0"/>
            </w:tcBorders>
            <w:vAlign w:val="center"/>
          </w:tcPr>
          <w:p>
            <w:pPr>
              <w:pStyle w:val="52"/>
            </w:pPr>
            <w:r>
              <w:t>±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6870" w:type="dxa"/>
            <w:gridSpan w:val="4"/>
            <w:tcBorders>
              <w:top w:val="single" w:color="auto" w:sz="4" w:space="0"/>
              <w:left w:val="single" w:color="auto" w:sz="4" w:space="0"/>
              <w:bottom w:val="single" w:color="auto" w:sz="4" w:space="0"/>
              <w:right w:val="single" w:color="auto" w:sz="4" w:space="0"/>
            </w:tcBorders>
            <w:vAlign w:val="center"/>
          </w:tcPr>
          <w:p>
            <w:pPr>
              <w:pStyle w:val="66"/>
            </w:pPr>
            <w:r>
              <w:t>NOTE:</w:t>
            </w:r>
            <w:r>
              <w:tab/>
            </w:r>
            <w:r>
              <w:t>For PUSCH to PUSCH transitions with the allocated resource blocks fixed in frequency and no transmission gaps other than those generated by downlink subframes, DwPTS fields or Guard Periods: for a power step ΔP ≤ 1 dB, the relative power tolerance for transmission is ± 0.7 dB.</w:t>
            </w:r>
          </w:p>
        </w:tc>
      </w:tr>
    </w:tbl>
    <w:p/>
    <w:p>
      <w:r>
        <w:t>The normative reference for this requirement is TS 38.101-1 [2] clause 6.3.4.3.</w:t>
      </w:r>
    </w:p>
    <w:p>
      <w:pPr>
        <w:pStyle w:val="8"/>
      </w:pPr>
      <w:bookmarkStart w:id="225" w:name="_Toc60823302"/>
      <w:bookmarkStart w:id="226" w:name="_Toc36226663"/>
      <w:bookmarkStart w:id="227" w:name="_Toc69306121"/>
      <w:bookmarkStart w:id="228" w:name="_Toc60825224"/>
      <w:bookmarkStart w:id="229" w:name="_Toc27477970"/>
      <w:bookmarkStart w:id="230" w:name="_Toc52990103"/>
      <w:bookmarkStart w:id="231" w:name="_Toc44323920"/>
      <w:r>
        <w:t>6.3.4.3.4</w:t>
      </w:r>
      <w:r>
        <w:tab/>
      </w:r>
      <w:r>
        <w:t>Test description</w:t>
      </w:r>
      <w:bookmarkEnd w:id="225"/>
      <w:bookmarkEnd w:id="226"/>
      <w:bookmarkEnd w:id="227"/>
      <w:bookmarkEnd w:id="228"/>
      <w:bookmarkEnd w:id="229"/>
      <w:bookmarkEnd w:id="230"/>
      <w:bookmarkEnd w:id="231"/>
    </w:p>
    <w:p>
      <w:pPr>
        <w:pStyle w:val="8"/>
      </w:pPr>
      <w:r>
        <w:t>6.3.4.3.4.1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6.3.4.3.4.1-1. The details of the uplink reference measurement channels (RMCs) are specified in Annexes A.2. Configurations of PDSCH and PDCCH before measurement are specified in Annex C.2.</w:t>
      </w:r>
    </w:p>
    <w:p>
      <w:pPr>
        <w:pStyle w:val="55"/>
        <w:rPr>
          <w:lang w:eastAsia="zh-CN"/>
        </w:rPr>
      </w:pPr>
      <w:r>
        <w:t>Table 6.3.4.3.4.1-1: Test Configuration T</w:t>
      </w:r>
      <w:r>
        <w:rPr>
          <w:lang w:eastAsia="zh-CN"/>
        </w:rPr>
        <w:t>able</w:t>
      </w:r>
    </w:p>
    <w:tbl>
      <w:tblPr>
        <w:tblStyle w:val="42"/>
        <w:tblW w:w="4905"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7"/>
        <w:gridCol w:w="1897"/>
        <w:gridCol w:w="1796"/>
        <w:gridCol w:w="1876"/>
        <w:gridCol w:w="29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Initial Conditions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Environment as specified in TS 38.508-1 [5] subclause 4.3.1</w:t>
            </w:r>
          </w:p>
        </w:tc>
        <w:tc>
          <w:tcPr>
            <w:tcW w:w="2512" w:type="pct"/>
            <w:gridSpan w:val="2"/>
          </w:tcPr>
          <w:p>
            <w:pPr>
              <w:pStyle w:val="53"/>
            </w:pPr>
            <w:r>
              <w:t>Normal, TL/VL, TL/VH, TH/VL, TH/VH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Frequencies as specified in TS 38.508-1 [5] subclause 4.3.1</w:t>
            </w:r>
          </w:p>
        </w:tc>
        <w:tc>
          <w:tcPr>
            <w:tcW w:w="2512" w:type="pct"/>
            <w:gridSpan w:val="2"/>
          </w:tcPr>
          <w:p>
            <w:pPr>
              <w:pStyle w:val="53"/>
              <w:rPr>
                <w:lang w:eastAsia="zh-CN"/>
              </w:rPr>
            </w:pPr>
            <w:r>
              <w:rPr>
                <w:lang w:eastAsia="zh-CN"/>
              </w:rPr>
              <w:t>Low range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Channel Bandwidths as specified in TS 38.508-1 [5] subclause 4.3.1</w:t>
            </w:r>
          </w:p>
        </w:tc>
        <w:tc>
          <w:tcPr>
            <w:tcW w:w="2512" w:type="pct"/>
            <w:gridSpan w:val="2"/>
          </w:tcPr>
          <w:p>
            <w:pPr>
              <w:pStyle w:val="53"/>
            </w:pPr>
            <w:r>
              <w:t>Lowest, Mid,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88" w:type="pct"/>
            <w:gridSpan w:val="3"/>
            <w:shd w:val="clear" w:color="auto" w:fill="auto"/>
          </w:tcPr>
          <w:p>
            <w:pPr>
              <w:pStyle w:val="53"/>
            </w:pPr>
            <w:r>
              <w:t>Test SCS as specified in TS 38.508-1 [5] subclause 4.3.1</w:t>
            </w:r>
          </w:p>
        </w:tc>
        <w:tc>
          <w:tcPr>
            <w:tcW w:w="2512" w:type="pct"/>
            <w:gridSpan w:val="2"/>
          </w:tcPr>
          <w:p>
            <w:pPr>
              <w:pStyle w:val="53"/>
            </w:pPr>
            <w:r>
              <w:t>Lowest, Highest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5"/>
            <w:shd w:val="clear" w:color="auto" w:fill="auto"/>
          </w:tcPr>
          <w:p>
            <w:pPr>
              <w:pStyle w:val="51"/>
            </w:pPr>
            <w:r>
              <w:t>Test Parameters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8" w:type="pct"/>
            <w:shd w:val="clear" w:color="auto" w:fill="auto"/>
          </w:tcPr>
          <w:p>
            <w:pPr>
              <w:pStyle w:val="51"/>
              <w:rPr>
                <w:lang w:eastAsia="zh-CN"/>
              </w:rPr>
            </w:pPr>
            <w:r>
              <w:rPr>
                <w:lang w:eastAsia="zh-CN"/>
              </w:rPr>
              <w:t>Ch BW</w:t>
            </w:r>
          </w:p>
        </w:tc>
        <w:tc>
          <w:tcPr>
            <w:tcW w:w="1910" w:type="pct"/>
            <w:gridSpan w:val="2"/>
            <w:shd w:val="clear" w:color="auto" w:fill="auto"/>
          </w:tcPr>
          <w:p>
            <w:pPr>
              <w:pStyle w:val="51"/>
            </w:pPr>
            <w:r>
              <w:t>Downlink Configuration</w:t>
            </w:r>
          </w:p>
        </w:tc>
        <w:tc>
          <w:tcPr>
            <w:tcW w:w="2512" w:type="pct"/>
            <w:gridSpan w:val="2"/>
          </w:tcPr>
          <w:p>
            <w:pPr>
              <w:pStyle w:val="51"/>
              <w:rPr>
                <w:lang w:eastAsia="zh-CN"/>
              </w:rPr>
            </w:pPr>
            <w:r>
              <w:t>Uplink Configuration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578" w:type="pct"/>
            <w:shd w:val="clear" w:color="auto" w:fill="auto"/>
          </w:tcPr>
          <w:p>
            <w:pPr>
              <w:pStyle w:val="51"/>
              <w:rPr>
                <w:lang w:eastAsia="zh-CN"/>
              </w:rPr>
            </w:pPr>
          </w:p>
        </w:tc>
        <w:tc>
          <w:tcPr>
            <w:tcW w:w="981" w:type="pct"/>
            <w:tcBorders>
              <w:bottom w:val="single" w:color="auto" w:sz="4" w:space="0"/>
            </w:tcBorders>
            <w:shd w:val="clear" w:color="auto" w:fill="auto"/>
          </w:tcPr>
          <w:p>
            <w:pPr>
              <w:pStyle w:val="51"/>
              <w:rPr>
                <w:lang w:eastAsia="zh-CN"/>
              </w:rPr>
            </w:pPr>
            <w:r>
              <w:rPr>
                <w:lang w:eastAsia="zh-CN"/>
              </w:rPr>
              <w:t>Modulation</w:t>
            </w:r>
          </w:p>
        </w:tc>
        <w:tc>
          <w:tcPr>
            <w:tcW w:w="929" w:type="pct"/>
            <w:tcBorders>
              <w:bottom w:val="single" w:color="auto" w:sz="4" w:space="0"/>
            </w:tcBorders>
            <w:shd w:val="clear" w:color="auto" w:fill="auto"/>
          </w:tcPr>
          <w:p>
            <w:pPr>
              <w:pStyle w:val="51"/>
              <w:rPr>
                <w:lang w:eastAsia="zh-CN"/>
              </w:rPr>
            </w:pPr>
            <w:r>
              <w:rPr>
                <w:lang w:eastAsia="zh-CN"/>
              </w:rPr>
              <w:t>RB Allocation</w:t>
            </w:r>
          </w:p>
        </w:tc>
        <w:tc>
          <w:tcPr>
            <w:tcW w:w="970" w:type="pct"/>
          </w:tcPr>
          <w:p>
            <w:pPr>
              <w:pStyle w:val="51"/>
              <w:rPr>
                <w:lang w:eastAsia="zh-CN"/>
              </w:rPr>
            </w:pPr>
            <w:r>
              <w:rPr>
                <w:lang w:eastAsia="zh-CN"/>
              </w:rPr>
              <w:t>Modulation</w:t>
            </w:r>
          </w:p>
        </w:tc>
        <w:tc>
          <w:tcPr>
            <w:tcW w:w="1542" w:type="pct"/>
            <w:shd w:val="clear" w:color="auto" w:fill="auto"/>
          </w:tcPr>
          <w:p>
            <w:pPr>
              <w:pStyle w:val="51"/>
              <w:rPr>
                <w:lang w:eastAsia="zh-CN"/>
              </w:rPr>
            </w:pPr>
            <w:r>
              <w:rPr>
                <w:lang w:eastAsia="zh-CN"/>
              </w:rPr>
              <w:t>RB allocation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5MHz</w:t>
            </w:r>
          </w:p>
        </w:tc>
        <w:tc>
          <w:tcPr>
            <w:tcW w:w="1910" w:type="pct"/>
            <w:gridSpan w:val="2"/>
            <w:tcBorders>
              <w:top w:val="nil"/>
              <w:bottom w:val="nil"/>
            </w:tcBorders>
            <w:shd w:val="clear" w:color="auto" w:fill="auto"/>
          </w:tcPr>
          <w:p>
            <w:pPr>
              <w:pStyle w:val="52"/>
            </w:pPr>
            <w:r>
              <w:t>N/A for Relative power tolerance test case</w:t>
            </w:r>
          </w:p>
        </w:tc>
        <w:tc>
          <w:tcPr>
            <w:tcW w:w="970" w:type="pct"/>
          </w:tcPr>
          <w:p>
            <w:pPr>
              <w:pStyle w:val="52"/>
            </w:pPr>
            <w:r>
              <w:t>DFT-s-OFDM QPSK</w:t>
            </w:r>
          </w:p>
        </w:tc>
        <w:tc>
          <w:tcPr>
            <w:tcW w:w="1542" w:type="pct"/>
          </w:tcPr>
          <w:p>
            <w:pPr>
              <w:pStyle w:val="52"/>
            </w:pPr>
            <w:r>
              <w:t>See Table 6.3.4.3.5-1</w:t>
            </w:r>
          </w:p>
          <w:p>
            <w:pPr>
              <w:pStyle w:val="52"/>
            </w:pPr>
            <w:r>
              <w:t>See Table 6.3.4.3.5-2</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15MHz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25MHz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30MHz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45MHz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23"/>
            </w:pPr>
            <w:r>
              <w:t>See Table 6.3.4.3.5-3</w:t>
            </w:r>
          </w:p>
          <w:p>
            <w:pPr>
              <w:pStyle w:val="23"/>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50MHz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6.3.4.3.5-3</w:t>
            </w:r>
          </w:p>
          <w:p>
            <w:pPr>
              <w:pStyle w:val="52"/>
            </w:pPr>
            <w:r>
              <w:t>See Table 6.3.4.3.5-4</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60MHz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70MHz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80MHz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90MHz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78" w:type="pct"/>
            <w:shd w:val="clear" w:color="auto" w:fill="auto"/>
          </w:tcPr>
          <w:p>
            <w:pPr>
              <w:pStyle w:val="52"/>
            </w:pPr>
            <w:r>
              <w:t>100MHz</w:t>
            </w:r>
          </w:p>
        </w:tc>
        <w:tc>
          <w:tcPr>
            <w:tcW w:w="1910" w:type="pct"/>
            <w:gridSpan w:val="2"/>
            <w:tcBorders>
              <w:top w:val="nil"/>
              <w:bottom w:val="nil"/>
            </w:tcBorders>
            <w:shd w:val="clear" w:color="auto" w:fill="auto"/>
          </w:tcPr>
          <w:p>
            <w:pPr>
              <w:pStyle w:val="52"/>
            </w:pPr>
          </w:p>
        </w:tc>
        <w:tc>
          <w:tcPr>
            <w:tcW w:w="970" w:type="pct"/>
          </w:tcPr>
          <w:p>
            <w:pPr>
              <w:pStyle w:val="52"/>
            </w:pPr>
            <w:r>
              <w:t>DFT-s-OFDM QPSK</w:t>
            </w:r>
          </w:p>
        </w:tc>
        <w:tc>
          <w:tcPr>
            <w:tcW w:w="1542" w:type="pct"/>
          </w:tcPr>
          <w:p>
            <w:pPr>
              <w:pStyle w:val="52"/>
            </w:pPr>
            <w:r>
              <w:t>See Table 6.3.4.3.5-5</w:t>
            </w:r>
          </w:p>
          <w:p>
            <w:pPr>
              <w:pStyle w:val="52"/>
            </w:pPr>
            <w:r>
              <w:t>See Table 6.3.4.3.5-6</w:t>
            </w:r>
          </w:p>
          <w:p>
            <w:pPr>
              <w:pStyle w:val="52"/>
            </w:pPr>
            <w:r>
              <w:t>See Table 6.3.4.3.5-7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trPr>
        <w:tc>
          <w:tcPr>
            <w:tcW w:w="5000" w:type="pct"/>
            <w:gridSpan w:val="5"/>
            <w:shd w:val="clear" w:color="auto" w:fill="auto"/>
          </w:tcPr>
          <w:p>
            <w:pPr>
              <w:pStyle w:val="66"/>
            </w:pPr>
            <w:r>
              <w:t>Note 1:</w:t>
            </w:r>
            <w:r>
              <w:tab/>
            </w:r>
            <w:r>
              <w:t>The starting resource block shall be RB# 0</w:t>
            </w:r>
          </w:p>
        </w:tc>
      </w:tr>
    </w:tbl>
    <w:p/>
    <w:p>
      <w:pPr>
        <w:pStyle w:val="75"/>
      </w:pPr>
      <w:r>
        <w:t>1.</w:t>
      </w:r>
      <w:r>
        <w:tab/>
      </w:r>
      <w:r>
        <w:t>Connect the SS to the UE antenna connectors as shown in TS 38.508-1 [5] Annex A, Figure A.3.1.1.1 for TE diagram and section A.3.2 for UE diagram.</w:t>
      </w:r>
    </w:p>
    <w:p>
      <w:pPr>
        <w:pStyle w:val="75"/>
      </w:pPr>
      <w:r>
        <w:t>2.</w:t>
      </w:r>
      <w:r>
        <w:tab/>
      </w:r>
      <w:r>
        <w:t>The parameter settings for the cell are set up according to TS 38.508-1 [5] subclause 4.4.3.</w:t>
      </w:r>
    </w:p>
    <w:p>
      <w:pPr>
        <w:pStyle w:val="75"/>
      </w:pPr>
      <w:r>
        <w:t>3.</w:t>
      </w:r>
      <w:r>
        <w:tab/>
      </w:r>
      <w:r>
        <w:t>Downlink signals are initially set up according to Annex C.0, C.1, C.2, and uplink signals according to Annex G.0, G.1, G.2, G.3.0.</w:t>
      </w:r>
    </w:p>
    <w:p>
      <w:pPr>
        <w:pStyle w:val="75"/>
      </w:pPr>
      <w:r>
        <w:t>4.</w:t>
      </w:r>
      <w:r>
        <w:tab/>
      </w:r>
      <w:r>
        <w:t>The UL Reference Measurement Channel is set according to Table 6.3.4.3.4.1-1.</w:t>
      </w:r>
    </w:p>
    <w:p>
      <w:pPr>
        <w:pStyle w:val="75"/>
      </w:pPr>
      <w:r>
        <w:t>5.</w:t>
      </w:r>
      <w:r>
        <w:tab/>
      </w:r>
      <w:r>
        <w:t>Propagation conditions are set according to Annex B.0.</w:t>
      </w:r>
    </w:p>
    <w:p>
      <w:pPr>
        <w:pStyle w:val="75"/>
      </w:pPr>
      <w:r>
        <w:t xml:space="preserve">6. Ensure the UE is in state RRC_CONNECTED with generic procedure parameters Connectivity NR,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6.3.4.3.4.3.</w:t>
      </w:r>
    </w:p>
    <w:p>
      <w:pPr>
        <w:pStyle w:val="8"/>
      </w:pPr>
      <w:r>
        <w:t>6.3.4.3.4.2</w:t>
      </w:r>
      <w:r>
        <w:tab/>
      </w:r>
      <w:r>
        <w:t>Test procedure</w:t>
      </w:r>
    </w:p>
    <w:p>
      <w:r>
        <w:t>The procedure is separated in various subtests to verify different aspects of relative power control. The power patterns of the subtests are described in figure 6.3.4.3.4.2-1 thru figure 6.3.4.3.4.2-5.</w:t>
      </w:r>
    </w:p>
    <w:p>
      <w:pPr>
        <w:pStyle w:val="55"/>
      </w:pPr>
      <w:bookmarkStart w:id="232" w:name="_MON_1327925229"/>
      <w:bookmarkEnd w:id="232"/>
      <w:bookmarkStart w:id="233" w:name="_MON_1327734731"/>
      <w:bookmarkEnd w:id="233"/>
      <w:bookmarkStart w:id="234" w:name="_MON_1327835903"/>
      <w:bookmarkEnd w:id="234"/>
      <w:bookmarkStart w:id="235" w:name="_MON_1327924655"/>
      <w:bookmarkEnd w:id="235"/>
      <w:bookmarkStart w:id="236" w:name="_MON_1328503942"/>
      <w:bookmarkEnd w:id="236"/>
      <w:bookmarkStart w:id="237" w:name="_MON_1327925525"/>
      <w:bookmarkEnd w:id="237"/>
      <w:bookmarkStart w:id="238" w:name="_MON_1327732773"/>
      <w:bookmarkEnd w:id="238"/>
      <w:bookmarkStart w:id="239" w:name="_MON_1327732067"/>
      <w:bookmarkEnd w:id="239"/>
      <w:bookmarkStart w:id="240" w:name="_MON_1327734197"/>
      <w:bookmarkEnd w:id="240"/>
      <w:bookmarkStart w:id="241" w:name="_MON_1327925335"/>
      <w:bookmarkEnd w:id="241"/>
      <w:bookmarkStart w:id="242" w:name="_MON_1327734209"/>
      <w:bookmarkEnd w:id="242"/>
      <w:bookmarkStart w:id="243" w:name="_MON_1327732622"/>
      <w:bookmarkEnd w:id="243"/>
      <w:bookmarkStart w:id="244" w:name="_MON_1327922135"/>
      <w:bookmarkEnd w:id="244"/>
      <w:bookmarkStart w:id="245" w:name="_MON_1327734819"/>
      <w:bookmarkEnd w:id="245"/>
      <w:bookmarkStart w:id="246" w:name="_MON_1327927755"/>
      <w:bookmarkEnd w:id="246"/>
      <w:r>
        <w:object>
          <v:shape id="_x0000_i1025" o:spt="75" type="#_x0000_t75" style="height:445.2pt;width:470.9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4"/>
      </w:pPr>
      <w:r>
        <w:t>Figure 6.3.4.3.4.2-1: FDD ramping up test power patterns</w:t>
      </w:r>
    </w:p>
    <w:p/>
    <w:p>
      <w:pPr>
        <w:pStyle w:val="55"/>
      </w:pPr>
      <w:r>
        <w:object>
          <v:shape id="_x0000_i1026" o:spt="75" type="#_x0000_t75" style="height:458.45pt;width:484.15pt;" o:ole="t" filled="f" o:preferrelative="t" stroked="f" coordsize="21600,21600">
            <v:path/>
            <v:fill on="f" focussize="0,0"/>
            <v:stroke on="f" joinstyle="miter"/>
            <v:imagedata r:id="rId12" o:title=""/>
            <o:lock v:ext="edit" aspectratio="t"/>
            <w10:wrap type="none"/>
            <w10:anchorlock/>
          </v:shape>
          <o:OLEObject Type="Embed" ProgID="Word.Picture.8" ShapeID="_x0000_i1026" DrawAspect="Content" ObjectID="_1468075726" r:id="rId11">
            <o:LockedField>false</o:LockedField>
          </o:OLEObject>
        </w:object>
      </w:r>
    </w:p>
    <w:p>
      <w:pPr>
        <w:pStyle w:val="54"/>
      </w:pPr>
      <w:r>
        <w:t>Figure 6.3.4.3.4.2-2: FDD ramping down test power patterns</w:t>
      </w:r>
    </w:p>
    <w:p/>
    <w:p>
      <w:pPr>
        <w:pStyle w:val="55"/>
      </w:pPr>
      <w:r>
        <w:object>
          <v:shape id="_x0000_i1027" o:spt="75" type="#_x0000_t75" style="height:445.2pt;width:470.95pt;" o:ole="t" filled="f" o:preferrelative="t" stroked="f" coordsize="21600,21600">
            <v:path/>
            <v:fill on="f" focussize="0,0"/>
            <v:stroke on="f" joinstyle="miter"/>
            <v:imagedata r:id="rId14" o:title=""/>
            <o:lock v:ext="edit" aspectratio="t"/>
            <w10:wrap type="none"/>
            <w10:anchorlock/>
          </v:shape>
          <o:OLEObject Type="Embed" ProgID="Word.Picture.8" ShapeID="_x0000_i1027" DrawAspect="Content" ObjectID="_1468075727" r:id="rId13">
            <o:LockedField>false</o:LockedField>
          </o:OLEObject>
        </w:object>
      </w:r>
    </w:p>
    <w:p>
      <w:pPr>
        <w:pStyle w:val="54"/>
      </w:pPr>
      <w:r>
        <w:t>Figure 6.3.4.3.4.2-3: TDD ramping up test power patterns</w:t>
      </w:r>
    </w:p>
    <w:p/>
    <w:p>
      <w:pPr>
        <w:pStyle w:val="55"/>
      </w:pPr>
      <w:r>
        <w:object>
          <v:shape id="_x0000_i1028" o:spt="75" type="#_x0000_t75" style="height:445.2pt;width:470.95pt;" o:ole="t" filled="f" o:preferrelative="t" stroked="f" coordsize="21600,21600">
            <v:path/>
            <v:fill on="f" focussize="0,0"/>
            <v:stroke on="f" joinstyle="miter"/>
            <v:imagedata r:id="rId16" o:title=""/>
            <o:lock v:ext="edit" aspectratio="t"/>
            <w10:wrap type="none"/>
            <w10:anchorlock/>
          </v:shape>
          <o:OLEObject Type="Embed" ProgID="Word.Picture.8" ShapeID="_x0000_i1028" DrawAspect="Content" ObjectID="_1468075728" r:id="rId15">
            <o:LockedField>false</o:LockedField>
          </o:OLEObject>
        </w:object>
      </w:r>
    </w:p>
    <w:p>
      <w:pPr>
        <w:pStyle w:val="54"/>
      </w:pPr>
      <w:r>
        <w:t>Figure 6.3.4.3.4.2-4: TDD ramping down test power patterns</w:t>
      </w:r>
    </w:p>
    <w:p/>
    <w:p>
      <w:pPr>
        <w:pStyle w:val="54"/>
      </w:pPr>
      <w:bookmarkStart w:id="247" w:name="_MON_1617102440"/>
      <w:bookmarkEnd w:id="247"/>
      <w:r>
        <w:object>
          <v:shape id="_x0000_i1029" o:spt="75" type="#_x0000_t75" style="height:229.2pt;width:484.15pt;" o:ole="t" filled="f" o:preferrelative="t" stroked="f" coordsize="21600,21600">
            <v:path/>
            <v:fill on="f" focussize="0,0"/>
            <v:stroke on="f" joinstyle="miter"/>
            <v:imagedata r:id="rId18" o:title=""/>
            <o:lock v:ext="edit" aspectratio="t"/>
            <w10:wrap type="none"/>
            <w10:anchorlock/>
          </v:shape>
          <o:OLEObject Type="Embed" ProgID="Word.Picture.8" ShapeID="_x0000_i1029" DrawAspect="Content" ObjectID="_1468075729" r:id="rId17">
            <o:LockedField>false</o:LockedField>
          </o:OLEObject>
        </w:object>
      </w:r>
      <w:r>
        <w:t>Figure 6.3.4.3.4.2-5: Alternating Test Power patterns</w:t>
      </w:r>
    </w:p>
    <w:p/>
    <w:p>
      <w:pPr>
        <w:pStyle w:val="75"/>
      </w:pPr>
      <w:r>
        <w:t>1.</w:t>
      </w:r>
      <w:r>
        <w:tab/>
      </w:r>
      <w:r>
        <w:t>Sub test: ramping up pattern</w:t>
      </w:r>
    </w:p>
    <w:p>
      <w:pPr>
        <w:pStyle w:val="76"/>
      </w:pPr>
      <w:r>
        <w:t>1.1.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to the UE using 1dB power step size to ensure that the UE output power measured by the test system is within the Uplink power control window, defined as +MU to +(MU + Uplink power control window size) dB of the target power level -33 dBm, where:</w:t>
      </w:r>
    </w:p>
    <w:p>
      <w:pPr>
        <w:pStyle w:val="77"/>
      </w:pPr>
      <w:r>
        <w:t>-</w:t>
      </w:r>
      <w:r>
        <w:tab/>
      </w:r>
      <w:r>
        <w:t>MU is the test system uplink power measurement uncertainty and is specified in Table F.1.2-1 for the carrier frequency f and the channel bandwidth BW.</w:t>
      </w:r>
    </w:p>
    <w:p>
      <w:pPr>
        <w:pStyle w:val="77"/>
      </w:pPr>
      <w:r>
        <w:t>-</w:t>
      </w:r>
      <w:r>
        <w:tab/>
      </w:r>
      <w:r>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Pr>
          <w:lang w:eastAsia="zh-CN"/>
        </w:rPr>
        <w:t>and the Test system relative power measurement uncertainty is specified in Table F.1.2-1</w:t>
      </w:r>
      <w:r>
        <w:t>.</w:t>
      </w:r>
    </w:p>
    <w:p>
      <w:pPr>
        <w:pStyle w:val="76"/>
      </w:pPr>
      <w:r>
        <w:t>1.2.</w:t>
      </w:r>
      <w:r>
        <w:tab/>
      </w:r>
      <w:r>
        <w:t>Schedule the UE's PUSCH data transmission as described in Figure 6.3.4.3.4.2-1 (FDD pattern A: sub-test is divided in 4 arbitrary radio frames with 10 active uplink sub-frames per radio frame) and Figure 6.3.4.3.4.2-3 (TDD pattern A: sub-test is divided in 20 arbitrary radio frames with 2 active uplink sub-frames per radio frame). Uplink RB allocation as defined in table 6.3.4.3.5-1/6.3.4.3.5-3/ 6.3.4.3.5-5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pPr>
        <w:pStyle w:val="76"/>
        <w:rPr>
          <w:lang w:eastAsia="de-DE"/>
        </w:rPr>
      </w:pPr>
      <w:r>
        <w:t>1.3.</w:t>
      </w:r>
      <w:r>
        <w:tab/>
      </w:r>
      <w:r>
        <w:t>Measure the power of PUSCH transmissions to verify the UE relative power control meet test requirements 6.3.4.3.5.</w:t>
      </w:r>
      <w:r>
        <w:rPr>
          <w:lang w:eastAsia="zh-CN"/>
        </w:rPr>
        <w:t xml:space="preserve"> </w:t>
      </w:r>
      <w:r>
        <w:rPr>
          <w:lang w:eastAsia="de-DE"/>
        </w:rPr>
        <w:t xml:space="preserve">For power transients between </w:t>
      </w:r>
      <w:r>
        <w:t>sub-frames</w:t>
      </w:r>
      <w:r>
        <w:rPr>
          <w:lang w:eastAsia="de-DE"/>
        </w:rPr>
        <w:t xml:space="preserve">, transient periods of </w:t>
      </w:r>
      <w:r>
        <w:t>2</w:t>
      </w:r>
      <w:r>
        <w:rPr>
          <w:lang w:eastAsia="de-DE"/>
        </w:rPr>
        <w:t xml:space="preserve">0us between </w:t>
      </w:r>
      <w:r>
        <w:t>sub-frames</w:t>
      </w:r>
      <w:r>
        <w:rPr>
          <w:lang w:eastAsia="de-DE"/>
        </w:rPr>
        <w:t xml:space="preserve"> are excluded. </w:t>
      </w:r>
    </w:p>
    <w:p>
      <w:pPr>
        <w:pStyle w:val="76"/>
      </w:pPr>
      <w:r>
        <w:rPr>
          <w:lang w:eastAsia="de-DE"/>
        </w:rPr>
        <w:t>1.4.</w:t>
      </w:r>
      <w:r>
        <w:rPr>
          <w:lang w:eastAsia="de-DE"/>
        </w:rPr>
        <w:tab/>
      </w:r>
      <w:r>
        <w:t>Repeat the subtest different pattern B, C to move the RB allocation change at different points in the pattern as described in Table 6.3.4.3.5-1/6.3.4.3.5-3/ 6.3.4.3.5-5 to force bigger UE power steps at various points in the power range</w:t>
      </w:r>
      <w:r>
        <w:rPr>
          <w:lang w:eastAsia="de-DE"/>
        </w:rPr>
        <w:t>.</w:t>
      </w:r>
    </w:p>
    <w:p>
      <w:pPr>
        <w:pStyle w:val="56"/>
        <w:rPr>
          <w:lang w:eastAsia="zh-CN"/>
        </w:rPr>
      </w:pPr>
      <w:r>
        <w:rPr>
          <w:lang w:eastAsia="zh-CN"/>
        </w:rPr>
        <w:t>NOTE:</w:t>
      </w:r>
      <w:r>
        <w:rPr>
          <w:lang w:eastAsia="zh-CN"/>
        </w:rPr>
        <w:tab/>
      </w:r>
      <w:r>
        <w:rPr>
          <w:lang w:eastAsia="zh-CN"/>
        </w:rPr>
        <w:t>The purpose of the Uplink power control window is to ensure that the actual UE output power is no less than the target power level, and as close as possible to the target power level. The relationship between the Uplink power control window, the target power level and the corresponding possible actual UE Uplink power window is illustrated in Annex F, clause F.4.2.</w:t>
      </w:r>
    </w:p>
    <w:p>
      <w:pPr>
        <w:pStyle w:val="75"/>
      </w:pPr>
      <w:r>
        <w:t>2.</w:t>
      </w:r>
      <w:r>
        <w:tab/>
      </w:r>
      <w:r>
        <w:t>Sub test: ramping down pattern</w:t>
      </w:r>
    </w:p>
    <w:p>
      <w:pPr>
        <w:pStyle w:val="76"/>
      </w:pPr>
      <w:r>
        <w:t>2.1.</w:t>
      </w:r>
      <w:r>
        <w:tab/>
      </w:r>
      <w:r>
        <w:t>SS sends uplink scheduling information for each UL HARQ process via PDCCH DCI format 0_1 for C_RNTI to schedule the UL RMC according to Table 6.3.4.3.4.1-1.  Send uplink power control commands to the UE using 1dB power step size to ensure that the UE output power measured by the test system is within the Uplink power control window, defined as -(MU + Uplink power control window size) to -MU dB of the target power level 20.7 dBm, where:</w:t>
      </w:r>
    </w:p>
    <w:p>
      <w:pPr>
        <w:pStyle w:val="77"/>
      </w:pPr>
      <w:r>
        <w:t>-</w:t>
      </w:r>
      <w:r>
        <w:tab/>
      </w:r>
      <w:r>
        <w:t>MU is the test system uplink power measurement uncertainty and is specified in Table F.1.2-1 for the carrier frequency f and the channel bandwidth BW.</w:t>
      </w:r>
    </w:p>
    <w:p>
      <w:pPr>
        <w:pStyle w:val="77"/>
      </w:pPr>
      <w:r>
        <w:t>-</w:t>
      </w:r>
      <w:r>
        <w:tab/>
      </w:r>
      <w:r>
        <w:t>Uplink power control window size is same as defined in step 1.1.</w:t>
      </w:r>
    </w:p>
    <w:p>
      <w:pPr>
        <w:pStyle w:val="76"/>
      </w:pPr>
      <w:r>
        <w:t>2.2.</w:t>
      </w:r>
      <w:r>
        <w:tab/>
      </w:r>
      <w:r>
        <w:t>Schedule the UE's PUSCH data transmission as described in Figure 6.3.4.3.4.2-2 (FDD pattern A: sub-test is divided in 4 arbitrary radio frames with 10 active uplink slots per radio frame) and Figure 6.3.4.3.4.2-4 (TDD pattern A: sub-test is divided in 20 arbitrary radio frames with 2 active uplink sub-frames per radio frame). Uplink RB allocation as defined in table 6.3.4.3.5-2/6.3.4.3.5-4/ 6.3.4.3.5-6 depending on channel bandwidth. On the PDCCH format 0_1 for the scheduling of the PUSCH the SS will transmit a -1dB TPC command for every first slot in a sub-frame. Note that the measurement need not be done continuously, provided that interruptions are whole numbers of frames, and TPC commands of 0dB are sent during the interruption.</w:t>
      </w:r>
    </w:p>
    <w:p>
      <w:pPr>
        <w:pStyle w:val="76"/>
        <w:rPr>
          <w:lang w:eastAsia="de-DE"/>
        </w:rPr>
      </w:pPr>
      <w:r>
        <w:t>2.3.</w:t>
      </w:r>
      <w:r>
        <w:tab/>
      </w:r>
      <w:r>
        <w:t>Measure the power of PUSCH transmissions to verify the UE relative power control meet test requirements 6.3.4.4.5.</w:t>
      </w:r>
      <w:r>
        <w:rPr>
          <w:lang w:eastAsia="zh-CN"/>
        </w:rPr>
        <w:t xml:space="preserve"> </w:t>
      </w:r>
      <w:r>
        <w:rPr>
          <w:lang w:eastAsia="de-DE"/>
        </w:rPr>
        <w:t xml:space="preserve">For power transients between </w:t>
      </w:r>
      <w:r>
        <w:t>sub-frames</w:t>
      </w:r>
      <w:r>
        <w:rPr>
          <w:lang w:eastAsia="de-DE"/>
        </w:rPr>
        <w:t xml:space="preserve">, transient periods of </w:t>
      </w:r>
      <w:r>
        <w:t>2</w:t>
      </w:r>
      <w:r>
        <w:rPr>
          <w:lang w:eastAsia="de-DE"/>
        </w:rPr>
        <w:t xml:space="preserve">0us between </w:t>
      </w:r>
      <w:r>
        <w:t>sub-frames</w:t>
      </w:r>
      <w:r>
        <w:rPr>
          <w:lang w:eastAsia="de-DE"/>
        </w:rPr>
        <w:t xml:space="preserve"> are excluded. </w:t>
      </w:r>
    </w:p>
    <w:p>
      <w:pPr>
        <w:pStyle w:val="76"/>
        <w:rPr>
          <w:lang w:eastAsia="de-DE"/>
        </w:rPr>
      </w:pPr>
      <w:r>
        <w:t>2.4.</w:t>
      </w:r>
      <w:r>
        <w:tab/>
      </w:r>
      <w:r>
        <w:t xml:space="preserve">Repeat the subtest different pattern B, C to move the RB allocation change at different points in the pattern as </w:t>
      </w:r>
      <w:r>
        <w:rPr>
          <w:lang w:eastAsia="de-DE"/>
        </w:rPr>
        <w:t xml:space="preserve">described in Table </w:t>
      </w:r>
      <w:r>
        <w:t xml:space="preserve">6.3.4.3.5-2/6.3.4.3.5-4/ 6.3.4.3.5-6 </w:t>
      </w:r>
      <w:r>
        <w:rPr>
          <w:lang w:eastAsia="de-DE"/>
        </w:rPr>
        <w:t>to force</w:t>
      </w:r>
      <w:r>
        <w:t xml:space="preserve"> bigger UE power steps at various points in the power range</w:t>
      </w:r>
      <w:r>
        <w:rPr>
          <w:lang w:eastAsia="de-DE"/>
        </w:rPr>
        <w:t>.</w:t>
      </w:r>
    </w:p>
    <w:p>
      <w:pPr>
        <w:pStyle w:val="56"/>
      </w:pPr>
      <w:r>
        <w:t>NOTE:</w:t>
      </w:r>
      <w:r>
        <w:tab/>
      </w:r>
      <w: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 clause F.4.3.</w:t>
      </w:r>
    </w:p>
    <w:p>
      <w:pPr>
        <w:pStyle w:val="75"/>
      </w:pPr>
      <w:r>
        <w:t>3.</w:t>
      </w:r>
      <w:r>
        <w:tab/>
      </w:r>
      <w:r>
        <w:t>Sub test: alternating pattern</w:t>
      </w:r>
    </w:p>
    <w:p>
      <w:pPr>
        <w:pStyle w:val="76"/>
      </w:pPr>
      <w:r>
        <w:t>3.1.</w:t>
      </w:r>
      <w:r>
        <w:tab/>
      </w:r>
      <w:r>
        <w:t>SS sends uplink scheduling information for each UL HARQ process via PDCCH DCI format 0_1 for C_RNTI to schedule the UL RMC according to Table 6.3.4.3.4.1-1. Since the UE has no payload and no loopback data to send the UE sends uplink MAC padding bits on the UL RMC.  Send uplink power control commands for PUSCH to the UE using 1dB power step size to ensure that the UE output power measured by the test system is within the Uplink power control window, defined as – (Uplink power control window size / 2) dB to + (Uplink power control window size / 2) dB of the target power level -10 dBm, where:</w:t>
      </w:r>
    </w:p>
    <w:p>
      <w:pPr>
        <w:pStyle w:val="77"/>
      </w:pPr>
      <w:r>
        <w:t>-</w:t>
      </w:r>
      <w:r>
        <w:tab/>
      </w:r>
      <w:r>
        <w:t>Uplink power control window size is same as defined in step 1.1.</w:t>
      </w:r>
    </w:p>
    <w:p>
      <w:pPr>
        <w:pStyle w:val="76"/>
      </w:pPr>
      <w:r>
        <w:t>3.2.</w:t>
      </w:r>
      <w:r>
        <w:tab/>
      </w:r>
      <w:r>
        <w:t>Schedule the UE's PUSCH data transmission as described in Figure 6.3.5.2.4.2-5 for 10 sub-frames an uplink RB allocation alternating pattern as defined in table 6.3.4.3.5-7 while transmitting 0dB TPC command for PUSCH via the PDCCH.</w:t>
      </w:r>
    </w:p>
    <w:p>
      <w:pPr>
        <w:pStyle w:val="76"/>
      </w:pPr>
      <w:r>
        <w:t>3.3.</w:t>
      </w:r>
      <w:r>
        <w:tab/>
      </w:r>
      <w:r>
        <w:t>Measure the power of PUSCH transmissions to verify the UE relative power control meet test requirements specified in clause 6.3.4.3.5.</w:t>
      </w:r>
      <w:r>
        <w:rPr>
          <w:lang w:eastAsia="zh-CN"/>
        </w:rPr>
        <w:t xml:space="preserve"> </w:t>
      </w:r>
      <w:r>
        <w:rPr>
          <w:iCs/>
          <w:lang w:eastAsia="de-DE"/>
        </w:rPr>
        <w:t xml:space="preserve">For power transients between </w:t>
      </w:r>
      <w:r>
        <w:t>sub-frames</w:t>
      </w:r>
      <w:r>
        <w:rPr>
          <w:iCs/>
          <w:lang w:eastAsia="de-DE"/>
        </w:rPr>
        <w:t xml:space="preserve">, transient periods of </w:t>
      </w:r>
      <w:r>
        <w:rPr>
          <w:iCs/>
        </w:rPr>
        <w:t>2</w:t>
      </w:r>
      <w:r>
        <w:rPr>
          <w:iCs/>
          <w:lang w:eastAsia="de-DE"/>
        </w:rPr>
        <w:t xml:space="preserve">0us between </w:t>
      </w:r>
      <w:r>
        <w:t>sub-frames</w:t>
      </w:r>
      <w:r>
        <w:rPr>
          <w:iCs/>
          <w:lang w:eastAsia="de-DE"/>
        </w:rPr>
        <w:t xml:space="preserve"> are excluded. </w:t>
      </w:r>
    </w:p>
    <w:p>
      <w:pPr>
        <w:pStyle w:val="56"/>
        <w:rPr>
          <w:lang w:eastAsia="zh-CN"/>
        </w:rPr>
      </w:pPr>
      <w:r>
        <w:rPr>
          <w:lang w:eastAsia="zh-CN"/>
        </w:rPr>
        <w:t>NOTE:</w:t>
      </w:r>
      <w:r>
        <w:tab/>
      </w:r>
      <w:r>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pPr>
        <w:pStyle w:val="8"/>
      </w:pPr>
      <w:r>
        <w:t>6.3.4.3.4.3</w:t>
      </w:r>
      <w:r>
        <w:tab/>
      </w:r>
      <w:r>
        <w:t>Message contents</w:t>
      </w:r>
    </w:p>
    <w:p>
      <w:r>
        <w:t>Message contents are according to TS 38.508-1 [5] subclause 4.6 with the following exceptions:</w:t>
      </w:r>
    </w:p>
    <w:p>
      <w:pPr>
        <w:pStyle w:val="55"/>
      </w:pPr>
      <w:r>
        <w:t xml:space="preserve">Table 6.3.4.3.4.3-1: </w:t>
      </w:r>
      <w:r>
        <w:rPr>
          <w:i/>
        </w:rPr>
        <w:t>P</w:t>
      </w:r>
      <w:r>
        <w:rPr>
          <w:i/>
          <w:iCs/>
        </w:rPr>
        <w:t>USCH-Config</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tcPr>
          <w:p>
            <w:pPr>
              <w:pStyle w:val="51"/>
            </w:pPr>
            <w:r>
              <w:t>Derivation Path: TS 38.508-1 [5], Table 4.6.3-118 with condition TRANSFORM_PRECODER_ENABLED</w:t>
            </w:r>
          </w:p>
        </w:tc>
      </w:tr>
    </w:tbl>
    <w:p/>
    <w:p>
      <w:pPr>
        <w:pStyle w:val="8"/>
      </w:pPr>
      <w:bookmarkStart w:id="248" w:name="_Toc69306122"/>
      <w:bookmarkStart w:id="249" w:name="_Toc36226664"/>
      <w:bookmarkStart w:id="250" w:name="_Toc60823303"/>
      <w:bookmarkStart w:id="251" w:name="_Toc60825225"/>
      <w:bookmarkStart w:id="252" w:name="_Toc27477971"/>
      <w:bookmarkStart w:id="253" w:name="_Toc52990104"/>
      <w:bookmarkStart w:id="254" w:name="_Toc44323921"/>
      <w:r>
        <w:t>6.3.4.3.5</w:t>
      </w:r>
      <w:r>
        <w:tab/>
      </w:r>
      <w:r>
        <w:t>Test requirement</w:t>
      </w:r>
      <w:bookmarkEnd w:id="248"/>
      <w:bookmarkEnd w:id="249"/>
      <w:bookmarkEnd w:id="250"/>
      <w:bookmarkEnd w:id="251"/>
      <w:bookmarkEnd w:id="252"/>
      <w:bookmarkEnd w:id="253"/>
      <w:bookmarkEnd w:id="254"/>
    </w:p>
    <w:p>
      <w:r>
        <w:t>Each UE power step measured in the test procedure 6.3.4.3.4.2 should satisfy the test requirements specified in Table 6.3.4.3.5-1 thru 6.3.4.3.5-7.</w:t>
      </w:r>
    </w:p>
    <w:p>
      <w:r>
        <w:rPr>
          <w:rFonts w:eastAsia="MS Mincho"/>
        </w:rPr>
        <w:t>To account for RF Power amplifier mode changes 2 exceptions are allowed for each of ramping up and ramping down test patterns. For these exceptions the power tolerance limit is a maximum of ± (6.0 + TT) dB. If there is an exception in the power step caused by the RB change for all test patterns (A, B, C) then fail the UE.</w:t>
      </w:r>
    </w:p>
    <w:p>
      <w:pPr>
        <w:pStyle w:val="55"/>
      </w:pPr>
      <w:r>
        <w:t>Table 6.3.4.3.5-1: Test Requirements Relative Power Tolerance for Transmission, channel BW 5MHz, ramp up sub-test</w:t>
      </w:r>
    </w:p>
    <w:tbl>
      <w:tblPr>
        <w:tblStyle w:val="42"/>
        <w:tblW w:w="9738" w:type="dxa"/>
        <w:tblInd w:w="293" w:type="dxa"/>
        <w:tblLayout w:type="autofit"/>
        <w:tblCellMar>
          <w:top w:w="0" w:type="dxa"/>
          <w:left w:w="108" w:type="dxa"/>
          <w:bottom w:w="0" w:type="dxa"/>
          <w:right w:w="108" w:type="dxa"/>
        </w:tblCellMar>
      </w:tblPr>
      <w:tblGrid>
        <w:gridCol w:w="780"/>
        <w:gridCol w:w="724"/>
        <w:gridCol w:w="1487"/>
        <w:gridCol w:w="1427"/>
        <w:gridCol w:w="1107"/>
        <w:gridCol w:w="1017"/>
        <w:gridCol w:w="1613"/>
        <w:gridCol w:w="1583"/>
      </w:tblGrid>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bottom w:val="nil"/>
              <w:right w:val="single" w:color="000000" w:sz="4" w:space="0"/>
            </w:tcBorders>
          </w:tcPr>
          <w:p>
            <w:pPr>
              <w:pStyle w:val="51"/>
            </w:pPr>
            <w:r>
              <w:t>Test SCS [kHz]</w:t>
            </w:r>
          </w:p>
        </w:tc>
        <w:tc>
          <w:tcPr>
            <w:tcW w:w="724" w:type="dxa"/>
            <w:tcBorders>
              <w:top w:val="single" w:color="auto" w:sz="4" w:space="0"/>
              <w:left w:val="single" w:color="auto" w:sz="4" w:space="0"/>
              <w:bottom w:val="nil"/>
              <w:right w:val="single" w:color="000000" w:sz="4" w:space="0"/>
            </w:tcBorders>
          </w:tcPr>
          <w:p>
            <w:pPr>
              <w:pStyle w:val="51"/>
            </w:pPr>
            <w:r>
              <w:t>Sub-test ID</w:t>
            </w:r>
          </w:p>
        </w:tc>
        <w:tc>
          <w:tcPr>
            <w:tcW w:w="1487" w:type="dxa"/>
            <w:tcBorders>
              <w:top w:val="single" w:color="auto" w:sz="4" w:space="0"/>
              <w:left w:val="single" w:color="auto" w:sz="4" w:space="0"/>
              <w:bottom w:val="nil"/>
              <w:right w:val="single" w:color="000000" w:sz="4" w:space="0"/>
            </w:tcBorders>
          </w:tcPr>
          <w:p>
            <w:pPr>
              <w:pStyle w:val="51"/>
            </w:pPr>
            <w:r>
              <w:t>Applicable sub-frames</w:t>
            </w:r>
          </w:p>
        </w:tc>
        <w:tc>
          <w:tcPr>
            <w:tcW w:w="142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613"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583"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80" w:type="dxa"/>
            <w:tcBorders>
              <w:top w:val="nil"/>
              <w:left w:val="single" w:color="auto" w:sz="4" w:space="0"/>
              <w:bottom w:val="single" w:color="auto" w:sz="4" w:space="0"/>
              <w:right w:val="single" w:color="000000" w:sz="4" w:space="0"/>
            </w:tcBorders>
          </w:tcPr>
          <w:p>
            <w:pPr>
              <w:pStyle w:val="53"/>
            </w:pPr>
          </w:p>
        </w:tc>
        <w:tc>
          <w:tcPr>
            <w:tcW w:w="72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000000" w:sz="4" w:space="0"/>
            </w:tcBorders>
          </w:tcPr>
          <w:p>
            <w:pPr>
              <w:pStyle w:val="53"/>
            </w:pPr>
          </w:p>
        </w:tc>
        <w:tc>
          <w:tcPr>
            <w:tcW w:w="142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613"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83"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r>
              <w:t>15</w:t>
            </w: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12.76</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12.76 +/- (4 + TT)</w:t>
            </w:r>
          </w:p>
        </w:tc>
      </w:tr>
      <w:tr>
        <w:tblPrEx>
          <w:tblCellMar>
            <w:top w:w="0" w:type="dxa"/>
            <w:left w:w="108" w:type="dxa"/>
            <w:bottom w:w="0" w:type="dxa"/>
            <w:right w:w="108" w:type="dxa"/>
          </w:tblCellMar>
        </w:tblPrEx>
        <w:trPr>
          <w:trHeight w:val="240" w:hRule="atLeast"/>
        </w:trPr>
        <w:tc>
          <w:tcPr>
            <w:tcW w:w="780" w:type="dxa"/>
            <w:tcBorders>
              <w:left w:val="single" w:color="auto" w:sz="4" w:space="0"/>
              <w:bottom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single" w:color="auto" w:sz="4" w:space="0"/>
              <w:left w:val="single" w:color="auto" w:sz="4" w:space="0"/>
              <w:right w:val="single" w:color="auto" w:sz="4" w:space="0"/>
            </w:tcBorders>
          </w:tcPr>
          <w:p>
            <w:pPr>
              <w:pStyle w:val="52"/>
            </w:pP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1</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83"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r>
              <w:t>30</w:t>
            </w:r>
          </w:p>
        </w:tc>
        <w:tc>
          <w:tcPr>
            <w:tcW w:w="724" w:type="dxa"/>
            <w:tcBorders>
              <w:top w:val="single" w:color="auto" w:sz="4" w:space="0"/>
              <w:left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before RB change</w:t>
            </w:r>
          </w:p>
        </w:tc>
        <w:tc>
          <w:tcPr>
            <w:tcW w:w="142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right w:val="single" w:color="auto" w:sz="4" w:space="0"/>
            </w:tcBorders>
          </w:tcPr>
          <w:p>
            <w:pPr>
              <w:pStyle w:val="52"/>
            </w:pPr>
            <w:r>
              <w:t>2</w:t>
            </w:r>
          </w:p>
        </w:tc>
        <w:tc>
          <w:tcPr>
            <w:tcW w:w="1487" w:type="dxa"/>
            <w:tcBorders>
              <w:top w:val="nil"/>
              <w:left w:val="single" w:color="auto" w:sz="4" w:space="0"/>
              <w:bottom w:val="single" w:color="auto" w:sz="4" w:space="0"/>
              <w:right w:val="single" w:color="auto" w:sz="4" w:space="0"/>
            </w:tcBorders>
          </w:tcPr>
          <w:p>
            <w:pPr>
              <w:pStyle w:val="52"/>
            </w:pPr>
            <w:r>
              <w:t>RB change</w:t>
            </w:r>
          </w:p>
        </w:tc>
        <w:tc>
          <w:tcPr>
            <w:tcW w:w="142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83"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80" w:type="dxa"/>
            <w:tcBorders>
              <w:top w:val="nil"/>
              <w:left w:val="single" w:color="auto" w:sz="4" w:space="0"/>
              <w:right w:val="single" w:color="auto" w:sz="4" w:space="0"/>
            </w:tcBorders>
          </w:tcPr>
          <w:p>
            <w:pPr>
              <w:pStyle w:val="52"/>
            </w:pPr>
          </w:p>
        </w:tc>
        <w:tc>
          <w:tcPr>
            <w:tcW w:w="724" w:type="dxa"/>
            <w:tcBorders>
              <w:top w:val="nil"/>
              <w:left w:val="single" w:color="auto" w:sz="4" w:space="0"/>
              <w:bottom w:val="single" w:color="auto" w:sz="4" w:space="0"/>
              <w:right w:val="single" w:color="auto" w:sz="4" w:space="0"/>
            </w:tcBorders>
          </w:tcPr>
          <w:p>
            <w:pPr>
              <w:pStyle w:val="52"/>
            </w:pPr>
          </w:p>
        </w:tc>
        <w:tc>
          <w:tcPr>
            <w:tcW w:w="1487" w:type="dxa"/>
            <w:tcBorders>
              <w:top w:val="nil"/>
              <w:left w:val="single" w:color="auto" w:sz="4" w:space="0"/>
              <w:bottom w:val="single" w:color="auto" w:sz="4" w:space="0"/>
              <w:right w:val="single" w:color="auto" w:sz="4" w:space="0"/>
            </w:tcBorders>
          </w:tcPr>
          <w:p>
            <w:pPr>
              <w:pStyle w:val="52"/>
            </w:pPr>
            <w:r>
              <w:t>Sub-frames after RB change</w:t>
            </w:r>
          </w:p>
        </w:tc>
        <w:tc>
          <w:tcPr>
            <w:tcW w:w="142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613"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583"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6.3.4.3.5-2: Test Requirements Relative Power Tolerance for Transmission, channel BW 5MHz, ramp down sub-test</w:t>
      </w:r>
    </w:p>
    <w:tbl>
      <w:tblPr>
        <w:tblStyle w:val="42"/>
        <w:tblW w:w="9738" w:type="dxa"/>
        <w:tblInd w:w="293" w:type="dxa"/>
        <w:tblLayout w:type="autofit"/>
        <w:tblCellMar>
          <w:top w:w="0" w:type="dxa"/>
          <w:left w:w="108" w:type="dxa"/>
          <w:bottom w:w="0" w:type="dxa"/>
          <w:right w:w="108" w:type="dxa"/>
        </w:tblCellMar>
      </w:tblPr>
      <w:tblGrid>
        <w:gridCol w:w="795"/>
        <w:gridCol w:w="699"/>
        <w:gridCol w:w="1277"/>
        <w:gridCol w:w="1513"/>
        <w:gridCol w:w="1127"/>
        <w:gridCol w:w="1067"/>
        <w:gridCol w:w="1630"/>
        <w:gridCol w:w="1630"/>
      </w:tblGrid>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bottom w:val="nil"/>
              <w:right w:val="single" w:color="000000" w:sz="4" w:space="0"/>
            </w:tcBorders>
          </w:tcPr>
          <w:p>
            <w:pPr>
              <w:pStyle w:val="51"/>
            </w:pPr>
            <w:r>
              <w:t>Test SCS [kHz]</w:t>
            </w:r>
          </w:p>
        </w:tc>
        <w:tc>
          <w:tcPr>
            <w:tcW w:w="699" w:type="dxa"/>
            <w:tcBorders>
              <w:top w:val="single" w:color="auto" w:sz="4" w:space="0"/>
              <w:left w:val="single" w:color="auto" w:sz="4" w:space="0"/>
              <w:bottom w:val="nil"/>
              <w:right w:val="single" w:color="000000" w:sz="4" w:space="0"/>
            </w:tcBorders>
          </w:tcPr>
          <w:p>
            <w:pPr>
              <w:pStyle w:val="51"/>
            </w:pPr>
            <w:r>
              <w:t>Sub-test ID</w:t>
            </w:r>
          </w:p>
        </w:tc>
        <w:tc>
          <w:tcPr>
            <w:tcW w:w="1277" w:type="dxa"/>
            <w:tcBorders>
              <w:top w:val="single" w:color="auto" w:sz="4" w:space="0"/>
              <w:left w:val="single" w:color="auto" w:sz="4" w:space="0"/>
              <w:bottom w:val="nil"/>
              <w:right w:val="single" w:color="000000" w:sz="4" w:space="0"/>
            </w:tcBorders>
          </w:tcPr>
          <w:p>
            <w:pPr>
              <w:pStyle w:val="51"/>
            </w:pPr>
            <w:r>
              <w:t>Applicable sub-frames</w:t>
            </w:r>
          </w:p>
        </w:tc>
        <w:tc>
          <w:tcPr>
            <w:tcW w:w="1513" w:type="dxa"/>
            <w:tcBorders>
              <w:top w:val="single" w:color="auto" w:sz="4" w:space="0"/>
              <w:left w:val="single" w:color="auto" w:sz="4" w:space="0"/>
              <w:bottom w:val="nil"/>
              <w:right w:val="single" w:color="auto" w:sz="4" w:space="0"/>
            </w:tcBorders>
          </w:tcPr>
          <w:p>
            <w:pPr>
              <w:pStyle w:val="51"/>
            </w:pPr>
            <w:r>
              <w:t>Uplink RB allocation</w:t>
            </w:r>
          </w:p>
        </w:tc>
        <w:tc>
          <w:tcPr>
            <w:tcW w:w="1127" w:type="dxa"/>
            <w:tcBorders>
              <w:top w:val="single" w:color="auto" w:sz="4" w:space="0"/>
              <w:left w:val="single" w:color="auto" w:sz="4" w:space="0"/>
              <w:bottom w:val="nil"/>
              <w:right w:val="single" w:color="auto" w:sz="4" w:space="0"/>
            </w:tcBorders>
          </w:tcPr>
          <w:p>
            <w:pPr>
              <w:pStyle w:val="51"/>
            </w:pPr>
            <w:r>
              <w:t>TPC command</w:t>
            </w:r>
          </w:p>
        </w:tc>
        <w:tc>
          <w:tcPr>
            <w:tcW w:w="106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630"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630"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795" w:type="dxa"/>
            <w:tcBorders>
              <w:top w:val="nil"/>
              <w:left w:val="single" w:color="auto" w:sz="4" w:space="0"/>
              <w:bottom w:val="single" w:color="auto" w:sz="4" w:space="0"/>
              <w:right w:val="single" w:color="000000" w:sz="4" w:space="0"/>
            </w:tcBorders>
          </w:tcPr>
          <w:p>
            <w:pPr>
              <w:pStyle w:val="53"/>
            </w:pPr>
          </w:p>
        </w:tc>
        <w:tc>
          <w:tcPr>
            <w:tcW w:w="699" w:type="dxa"/>
            <w:tcBorders>
              <w:top w:val="nil"/>
              <w:left w:val="single" w:color="auto" w:sz="4" w:space="0"/>
              <w:bottom w:val="single" w:color="auto" w:sz="4" w:space="0"/>
              <w:right w:val="single" w:color="000000" w:sz="4" w:space="0"/>
            </w:tcBorders>
          </w:tcPr>
          <w:p>
            <w:pPr>
              <w:pStyle w:val="53"/>
            </w:pPr>
          </w:p>
        </w:tc>
        <w:tc>
          <w:tcPr>
            <w:tcW w:w="1277" w:type="dxa"/>
            <w:tcBorders>
              <w:top w:val="nil"/>
              <w:left w:val="single" w:color="auto" w:sz="4" w:space="0"/>
              <w:bottom w:val="single" w:color="auto" w:sz="4" w:space="0"/>
              <w:right w:val="single" w:color="000000" w:sz="4" w:space="0"/>
            </w:tcBorders>
          </w:tcPr>
          <w:p>
            <w:pPr>
              <w:pStyle w:val="53"/>
            </w:pPr>
          </w:p>
        </w:tc>
        <w:tc>
          <w:tcPr>
            <w:tcW w:w="1513" w:type="dxa"/>
            <w:tcBorders>
              <w:top w:val="nil"/>
              <w:left w:val="single" w:color="auto" w:sz="4" w:space="0"/>
              <w:bottom w:val="single" w:color="auto" w:sz="4" w:space="0"/>
              <w:right w:val="single" w:color="auto" w:sz="4" w:space="0"/>
            </w:tcBorders>
          </w:tcPr>
          <w:p>
            <w:pPr>
              <w:pStyle w:val="53"/>
            </w:pPr>
          </w:p>
        </w:tc>
        <w:tc>
          <w:tcPr>
            <w:tcW w:w="1127" w:type="dxa"/>
            <w:tcBorders>
              <w:top w:val="nil"/>
              <w:left w:val="single" w:color="auto" w:sz="4" w:space="0"/>
              <w:bottom w:val="single" w:color="auto" w:sz="4" w:space="0"/>
              <w:right w:val="single" w:color="auto" w:sz="4" w:space="0"/>
            </w:tcBorders>
          </w:tcPr>
          <w:p>
            <w:pPr>
              <w:pStyle w:val="53"/>
            </w:pPr>
          </w:p>
        </w:tc>
        <w:tc>
          <w:tcPr>
            <w:tcW w:w="1067" w:type="dxa"/>
            <w:tcBorders>
              <w:top w:val="nil"/>
              <w:left w:val="single" w:color="auto" w:sz="4" w:space="0"/>
              <w:bottom w:val="single" w:color="auto" w:sz="4" w:space="0"/>
              <w:right w:val="single" w:color="auto" w:sz="4" w:space="0"/>
            </w:tcBorders>
            <w:vAlign w:val="center"/>
          </w:tcPr>
          <w:p>
            <w:pPr>
              <w:pStyle w:val="51"/>
            </w:pPr>
            <w:r>
              <w:t>ΔP [dB]</w:t>
            </w:r>
          </w:p>
        </w:tc>
        <w:tc>
          <w:tcPr>
            <w:tcW w:w="1630"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630"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7.99</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30"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r>
              <w:t>15</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15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15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12.76</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30" w:type="dxa"/>
            <w:tcBorders>
              <w:top w:val="nil"/>
              <w:left w:val="nil"/>
              <w:bottom w:val="single" w:color="auto" w:sz="4" w:space="0"/>
              <w:right w:val="single" w:color="auto" w:sz="4" w:space="0"/>
            </w:tcBorders>
            <w:shd w:val="clear" w:color="auto" w:fill="auto"/>
            <w:vAlign w:val="center"/>
          </w:tcPr>
          <w:p>
            <w:pPr>
              <w:pStyle w:val="52"/>
            </w:pPr>
            <w:r>
              <w:t>12.76 +/- (3.5 + TT)</w:t>
            </w:r>
          </w:p>
        </w:tc>
      </w:tr>
      <w:tr>
        <w:tblPrEx>
          <w:tblCellMar>
            <w:top w:w="0" w:type="dxa"/>
            <w:left w:w="108" w:type="dxa"/>
            <w:bottom w:w="0" w:type="dxa"/>
            <w:right w:w="108" w:type="dxa"/>
          </w:tblCellMar>
        </w:tblPrEx>
        <w:trPr>
          <w:trHeight w:val="240" w:hRule="atLeast"/>
        </w:trPr>
        <w:tc>
          <w:tcPr>
            <w:tcW w:w="795" w:type="dxa"/>
            <w:tcBorders>
              <w:left w:val="single" w:color="auto" w:sz="4" w:space="0"/>
              <w:bottom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single" w:color="auto" w:sz="4" w:space="0"/>
              <w:left w:val="single" w:color="auto" w:sz="4" w:space="0"/>
              <w:right w:val="single" w:color="auto" w:sz="4" w:space="0"/>
            </w:tcBorders>
          </w:tcPr>
          <w:p>
            <w:pPr>
              <w:pStyle w:val="52"/>
            </w:pP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5</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1</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5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7.99</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630"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r>
              <w:t>30</w:t>
            </w:r>
          </w:p>
        </w:tc>
        <w:tc>
          <w:tcPr>
            <w:tcW w:w="699" w:type="dxa"/>
            <w:tcBorders>
              <w:top w:val="single" w:color="auto" w:sz="4" w:space="0"/>
              <w:left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before RB change</w:t>
            </w:r>
          </w:p>
        </w:tc>
        <w:tc>
          <w:tcPr>
            <w:tcW w:w="1513" w:type="dxa"/>
            <w:tcBorders>
              <w:top w:val="nil"/>
              <w:left w:val="single" w:color="auto" w:sz="4" w:space="0"/>
              <w:bottom w:val="single" w:color="auto" w:sz="4" w:space="0"/>
              <w:right w:val="single" w:color="auto" w:sz="4" w:space="0"/>
            </w:tcBorders>
          </w:tcPr>
          <w:p>
            <w:pPr>
              <w:pStyle w:val="53"/>
            </w:pPr>
            <w:r>
              <w:t>Fixed = 10</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right w:val="single" w:color="auto" w:sz="4" w:space="0"/>
            </w:tcBorders>
          </w:tcPr>
          <w:p>
            <w:pPr>
              <w:pStyle w:val="52"/>
            </w:pPr>
            <w:r>
              <w:t>2</w:t>
            </w:r>
          </w:p>
        </w:tc>
        <w:tc>
          <w:tcPr>
            <w:tcW w:w="1277" w:type="dxa"/>
            <w:tcBorders>
              <w:top w:val="nil"/>
              <w:left w:val="single" w:color="auto" w:sz="4" w:space="0"/>
              <w:bottom w:val="single" w:color="auto" w:sz="4" w:space="0"/>
              <w:right w:val="single" w:color="auto" w:sz="4" w:space="0"/>
            </w:tcBorders>
          </w:tcPr>
          <w:p>
            <w:pPr>
              <w:pStyle w:val="52"/>
            </w:pPr>
            <w:r>
              <w:t>RB change</w:t>
            </w:r>
          </w:p>
        </w:tc>
        <w:tc>
          <w:tcPr>
            <w:tcW w:w="1513" w:type="dxa"/>
            <w:tcBorders>
              <w:top w:val="nil"/>
              <w:left w:val="single" w:color="auto" w:sz="4" w:space="0"/>
              <w:bottom w:val="single" w:color="auto" w:sz="4" w:space="0"/>
              <w:right w:val="single" w:color="auto" w:sz="4" w:space="0"/>
            </w:tcBorders>
          </w:tcPr>
          <w:p>
            <w:pPr>
              <w:pStyle w:val="53"/>
            </w:pPr>
            <w:r>
              <w:t>10 RBs to 1 RB</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11.00</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630"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795" w:type="dxa"/>
            <w:tcBorders>
              <w:top w:val="nil"/>
              <w:left w:val="single" w:color="auto" w:sz="4" w:space="0"/>
              <w:right w:val="single" w:color="auto" w:sz="4" w:space="0"/>
            </w:tcBorders>
          </w:tcPr>
          <w:p>
            <w:pPr>
              <w:pStyle w:val="52"/>
            </w:pPr>
          </w:p>
        </w:tc>
        <w:tc>
          <w:tcPr>
            <w:tcW w:w="699" w:type="dxa"/>
            <w:tcBorders>
              <w:top w:val="nil"/>
              <w:left w:val="single" w:color="auto" w:sz="4" w:space="0"/>
              <w:bottom w:val="single" w:color="auto" w:sz="4" w:space="0"/>
              <w:right w:val="single" w:color="auto" w:sz="4" w:space="0"/>
            </w:tcBorders>
          </w:tcPr>
          <w:p>
            <w:pPr>
              <w:pStyle w:val="52"/>
            </w:pPr>
          </w:p>
        </w:tc>
        <w:tc>
          <w:tcPr>
            <w:tcW w:w="1277" w:type="dxa"/>
            <w:tcBorders>
              <w:top w:val="nil"/>
              <w:left w:val="single" w:color="auto" w:sz="4" w:space="0"/>
              <w:bottom w:val="single" w:color="auto" w:sz="4" w:space="0"/>
              <w:right w:val="single" w:color="auto" w:sz="4" w:space="0"/>
            </w:tcBorders>
          </w:tcPr>
          <w:p>
            <w:pPr>
              <w:pStyle w:val="52"/>
            </w:pPr>
            <w:r>
              <w:t>Sub-frames after RB change</w:t>
            </w:r>
          </w:p>
        </w:tc>
        <w:tc>
          <w:tcPr>
            <w:tcW w:w="1513" w:type="dxa"/>
            <w:tcBorders>
              <w:top w:val="nil"/>
              <w:left w:val="single" w:color="auto" w:sz="4" w:space="0"/>
              <w:bottom w:val="single" w:color="auto" w:sz="4" w:space="0"/>
              <w:right w:val="single" w:color="auto" w:sz="4" w:space="0"/>
            </w:tcBorders>
          </w:tcPr>
          <w:p>
            <w:pPr>
              <w:pStyle w:val="53"/>
            </w:pPr>
            <w:r>
              <w:t>Fixed = 1</w:t>
            </w:r>
          </w:p>
        </w:tc>
        <w:tc>
          <w:tcPr>
            <w:tcW w:w="1127" w:type="dxa"/>
            <w:tcBorders>
              <w:top w:val="nil"/>
              <w:left w:val="single" w:color="auto" w:sz="4" w:space="0"/>
              <w:bottom w:val="single" w:color="auto" w:sz="4" w:space="0"/>
              <w:right w:val="single" w:color="auto" w:sz="4" w:space="0"/>
            </w:tcBorders>
          </w:tcPr>
          <w:p>
            <w:pPr>
              <w:pStyle w:val="53"/>
            </w:pPr>
            <w:r>
              <w:t>TPC=-1dB</w:t>
            </w:r>
          </w:p>
        </w:tc>
        <w:tc>
          <w:tcPr>
            <w:tcW w:w="1067" w:type="dxa"/>
            <w:tcBorders>
              <w:top w:val="nil"/>
              <w:left w:val="single" w:color="auto" w:sz="4" w:space="0"/>
              <w:bottom w:val="single" w:color="auto" w:sz="4" w:space="0"/>
              <w:right w:val="single" w:color="auto" w:sz="4" w:space="0"/>
            </w:tcBorders>
            <w:vAlign w:val="center"/>
          </w:tcPr>
          <w:p>
            <w:pPr>
              <w:pStyle w:val="52"/>
            </w:pPr>
            <w:r>
              <w:t>1</w:t>
            </w:r>
          </w:p>
        </w:tc>
        <w:tc>
          <w:tcPr>
            <w:tcW w:w="1630"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630"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 xml:space="preserve">Table 6.3.4.3.5-3: Test Requirements Relative Power Tolerance for Transmission, channel BW 10MHz, 15MHz, 20MHz, 25MHz, 30MHz, </w:t>
      </w:r>
      <w:ins w:id="1403" w:author="Huifang Sun" w:date="2023-02-15T20:34:00Z">
        <w:r>
          <w:rPr>
            <w:rFonts w:hint="eastAsia" w:eastAsia="宋体"/>
            <w:lang w:val="en-US" w:eastAsia="zh-CN"/>
          </w:rPr>
          <w:t xml:space="preserve">35MHz, </w:t>
        </w:r>
      </w:ins>
      <w:r>
        <w:t>40MHz, 45MHz, 50MHz ramp up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r>
              <w:t>15</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14.01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17.99 +/- (5 + TT)</w:t>
            </w:r>
          </w:p>
        </w:tc>
      </w:tr>
      <w:tr>
        <w:tblPrEx>
          <w:tblCellMar>
            <w:top w:w="0" w:type="dxa"/>
            <w:left w:w="108" w:type="dxa"/>
            <w:bottom w:w="0" w:type="dxa"/>
            <w:right w:w="108" w:type="dxa"/>
          </w:tblCellMar>
        </w:tblPrEx>
        <w:trPr>
          <w:trHeight w:val="240" w:hRule="atLeast"/>
        </w:trPr>
        <w:tc>
          <w:tcPr>
            <w:tcW w:w="800" w:type="dxa"/>
            <w:tcBorders>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10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bookmarkStart w:id="255" w:name="_Hlk534734126"/>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bookmarkEnd w:id="255"/>
    </w:tbl>
    <w:p/>
    <w:p>
      <w:pPr>
        <w:pStyle w:val="55"/>
      </w:pPr>
      <w:r>
        <w:t xml:space="preserve">Table 6.3.4.3.5-4: Test Requirements Relative Power Tolerance for Transmission, channel BW 10MHz, 15MHz, 20MHz, 25MHz, 30MHz, </w:t>
      </w:r>
      <w:ins w:id="1404" w:author="Huifang Sun" w:date="2023-02-15T20:34:00Z">
        <w:r>
          <w:rPr>
            <w:rFonts w:hint="eastAsia" w:eastAsia="宋体"/>
            <w:lang w:val="en-US" w:eastAsia="zh-CN"/>
          </w:rPr>
          <w:t xml:space="preserve">35MHz, </w:t>
        </w:r>
      </w:ins>
      <w:r>
        <w:t>40MHz, 45MHz, 50MHz ramp down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r>
              <w:t>15</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14.01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14.01 +/- (4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17.99 +/- (5 + TT)</w:t>
            </w:r>
          </w:p>
        </w:tc>
      </w:tr>
      <w:tr>
        <w:tblPrEx>
          <w:tblCellMar>
            <w:top w:w="0" w:type="dxa"/>
            <w:left w:w="108" w:type="dxa"/>
            <w:bottom w:w="0" w:type="dxa"/>
            <w:right w:w="108" w:type="dxa"/>
          </w:tblCellMar>
        </w:tblPrEx>
        <w:trPr>
          <w:trHeight w:val="240" w:hRule="atLeast"/>
        </w:trPr>
        <w:tc>
          <w:tcPr>
            <w:tcW w:w="800" w:type="dxa"/>
            <w:tcBorders>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r>
              <w:t>30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24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10</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10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11.00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11.00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6.3.4.3.5-5: Test Requirements Relative Power Tolerance for Transmission, channel BW 60MHz, 70MHz, 80MHz, 90MHz, 100MHz ramp up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24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81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20.08</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1RB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1RB to 75 RBs</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19.75</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6.3.4.3.5-6: Test Requirements Relative Power Tolerance for Transmission, channel BW 60MHz, 70MHz, 80MHz, 90MHz, 100MHz ramp down sub-test</w:t>
      </w:r>
    </w:p>
    <w:tbl>
      <w:tblPr>
        <w:tblStyle w:val="42"/>
        <w:tblW w:w="9738" w:type="dxa"/>
        <w:tblInd w:w="293" w:type="dxa"/>
        <w:tblLayout w:type="autofit"/>
        <w:tblCellMar>
          <w:top w:w="0" w:type="dxa"/>
          <w:left w:w="108" w:type="dxa"/>
          <w:bottom w:w="0" w:type="dxa"/>
          <w:right w:w="108" w:type="dxa"/>
        </w:tblCellMar>
      </w:tblPr>
      <w:tblGrid>
        <w:gridCol w:w="800"/>
        <w:gridCol w:w="741"/>
        <w:gridCol w:w="1134"/>
        <w:gridCol w:w="1487"/>
        <w:gridCol w:w="1107"/>
        <w:gridCol w:w="1017"/>
        <w:gridCol w:w="1751"/>
        <w:gridCol w:w="1701"/>
      </w:tblGrid>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bottom w:val="nil"/>
              <w:right w:val="single" w:color="000000" w:sz="4" w:space="0"/>
            </w:tcBorders>
          </w:tcPr>
          <w:p>
            <w:pPr>
              <w:pStyle w:val="51"/>
            </w:pPr>
            <w:r>
              <w:t>Test SCS [kHz]</w:t>
            </w:r>
          </w:p>
        </w:tc>
        <w:tc>
          <w:tcPr>
            <w:tcW w:w="741" w:type="dxa"/>
            <w:tcBorders>
              <w:top w:val="single" w:color="auto" w:sz="4" w:space="0"/>
              <w:left w:val="single" w:color="auto" w:sz="4" w:space="0"/>
              <w:bottom w:val="nil"/>
              <w:right w:val="single" w:color="000000" w:sz="4" w:space="0"/>
            </w:tcBorders>
          </w:tcPr>
          <w:p>
            <w:pPr>
              <w:pStyle w:val="51"/>
            </w:pPr>
            <w:r>
              <w:t>Sub-test ID</w:t>
            </w:r>
          </w:p>
        </w:tc>
        <w:tc>
          <w:tcPr>
            <w:tcW w:w="1134" w:type="dxa"/>
            <w:tcBorders>
              <w:top w:val="single" w:color="auto" w:sz="4" w:space="0"/>
              <w:left w:val="single" w:color="auto" w:sz="4" w:space="0"/>
              <w:bottom w:val="nil"/>
              <w:right w:val="single" w:color="000000" w:sz="4" w:space="0"/>
            </w:tcBorders>
          </w:tcPr>
          <w:p>
            <w:pPr>
              <w:pStyle w:val="51"/>
            </w:pPr>
            <w:r>
              <w:t>Applicable sub-frames</w:t>
            </w:r>
          </w:p>
        </w:tc>
        <w:tc>
          <w:tcPr>
            <w:tcW w:w="1487"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(Down)</w:t>
            </w:r>
          </w:p>
        </w:tc>
        <w:tc>
          <w:tcPr>
            <w:tcW w:w="1751"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(Down)</w:t>
            </w:r>
          </w:p>
        </w:tc>
        <w:tc>
          <w:tcPr>
            <w:tcW w:w="1701"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800" w:type="dxa"/>
            <w:tcBorders>
              <w:top w:val="nil"/>
              <w:left w:val="single" w:color="auto" w:sz="4" w:space="0"/>
              <w:bottom w:val="single" w:color="auto" w:sz="4" w:space="0"/>
              <w:right w:val="single" w:color="000000" w:sz="4" w:space="0"/>
            </w:tcBorders>
          </w:tcPr>
          <w:p>
            <w:pPr>
              <w:pStyle w:val="53"/>
            </w:pPr>
          </w:p>
        </w:tc>
        <w:tc>
          <w:tcPr>
            <w:tcW w:w="741" w:type="dxa"/>
            <w:tcBorders>
              <w:top w:val="nil"/>
              <w:left w:val="single" w:color="auto" w:sz="4" w:space="0"/>
              <w:bottom w:val="single" w:color="auto" w:sz="4" w:space="0"/>
              <w:right w:val="single" w:color="000000" w:sz="4" w:space="0"/>
            </w:tcBorders>
          </w:tcPr>
          <w:p>
            <w:pPr>
              <w:pStyle w:val="53"/>
            </w:pPr>
          </w:p>
        </w:tc>
        <w:tc>
          <w:tcPr>
            <w:tcW w:w="1134" w:type="dxa"/>
            <w:tcBorders>
              <w:top w:val="nil"/>
              <w:left w:val="single" w:color="auto" w:sz="4" w:space="0"/>
              <w:bottom w:val="single" w:color="auto" w:sz="4" w:space="0"/>
              <w:right w:val="single" w:color="000000" w:sz="4" w:space="0"/>
            </w:tcBorders>
          </w:tcPr>
          <w:p>
            <w:pPr>
              <w:pStyle w:val="53"/>
            </w:pPr>
          </w:p>
        </w:tc>
        <w:tc>
          <w:tcPr>
            <w:tcW w:w="1487"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751"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701"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800" w:type="dxa"/>
            <w:tcBorders>
              <w:top w:val="single" w:color="auto" w:sz="4" w:space="0"/>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24</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30</w:t>
            </w: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24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14.80</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701" w:type="dxa"/>
            <w:tcBorders>
              <w:top w:val="nil"/>
              <w:left w:val="nil"/>
              <w:bottom w:val="single" w:color="auto" w:sz="4" w:space="0"/>
              <w:right w:val="single" w:color="auto" w:sz="4" w:space="0"/>
            </w:tcBorders>
            <w:shd w:val="clear" w:color="auto" w:fill="auto"/>
            <w:vAlign w:val="center"/>
          </w:tcPr>
          <w:p>
            <w:pPr>
              <w:pStyle w:val="52"/>
            </w:pPr>
            <w:r>
              <w:t>14.80 +/- (4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81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3</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81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20.08</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20.08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1</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7.99</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701" w:type="dxa"/>
            <w:tcBorders>
              <w:top w:val="nil"/>
              <w:left w:val="nil"/>
              <w:bottom w:val="single" w:color="auto" w:sz="4" w:space="0"/>
              <w:right w:val="single" w:color="auto" w:sz="4" w:space="0"/>
            </w:tcBorders>
            <w:shd w:val="clear" w:color="auto" w:fill="auto"/>
            <w:vAlign w:val="center"/>
          </w:tcPr>
          <w:p>
            <w:pPr>
              <w:pStyle w:val="52"/>
            </w:pPr>
            <w:r>
              <w:t>7.99 +/- (3.5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r>
              <w:t>60</w:t>
            </w:r>
          </w:p>
        </w:tc>
        <w:tc>
          <w:tcPr>
            <w:tcW w:w="741" w:type="dxa"/>
            <w:tcBorders>
              <w:top w:val="single" w:color="auto" w:sz="4" w:space="0"/>
              <w:left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before RB change</w:t>
            </w:r>
          </w:p>
        </w:tc>
        <w:tc>
          <w:tcPr>
            <w:tcW w:w="1487" w:type="dxa"/>
            <w:tcBorders>
              <w:top w:val="nil"/>
              <w:left w:val="single" w:color="auto" w:sz="4" w:space="0"/>
              <w:bottom w:val="single" w:color="auto" w:sz="4" w:space="0"/>
              <w:right w:val="single" w:color="auto" w:sz="4" w:space="0"/>
            </w:tcBorders>
          </w:tcPr>
          <w:p>
            <w:pPr>
              <w:pStyle w:val="53"/>
            </w:pPr>
            <w:r>
              <w:t>Fixed = 75</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right w:val="single" w:color="auto" w:sz="4" w:space="0"/>
            </w:tcBorders>
          </w:tcPr>
          <w:p>
            <w:pPr>
              <w:pStyle w:val="52"/>
            </w:pPr>
          </w:p>
        </w:tc>
        <w:tc>
          <w:tcPr>
            <w:tcW w:w="741" w:type="dxa"/>
            <w:tcBorders>
              <w:top w:val="nil"/>
              <w:left w:val="single" w:color="auto" w:sz="4" w:space="0"/>
              <w:right w:val="single" w:color="auto" w:sz="4" w:space="0"/>
            </w:tcBorders>
          </w:tcPr>
          <w:p>
            <w:pPr>
              <w:pStyle w:val="52"/>
            </w:pPr>
            <w:r>
              <w:t>2</w:t>
            </w:r>
          </w:p>
        </w:tc>
        <w:tc>
          <w:tcPr>
            <w:tcW w:w="1134" w:type="dxa"/>
            <w:tcBorders>
              <w:top w:val="nil"/>
              <w:left w:val="single" w:color="auto" w:sz="4" w:space="0"/>
              <w:bottom w:val="single" w:color="auto" w:sz="4" w:space="0"/>
              <w:right w:val="single" w:color="auto" w:sz="4" w:space="0"/>
            </w:tcBorders>
          </w:tcPr>
          <w:p>
            <w:pPr>
              <w:pStyle w:val="52"/>
            </w:pPr>
            <w:r>
              <w:t>RB change</w:t>
            </w:r>
          </w:p>
        </w:tc>
        <w:tc>
          <w:tcPr>
            <w:tcW w:w="1487" w:type="dxa"/>
            <w:tcBorders>
              <w:top w:val="nil"/>
              <w:left w:val="single" w:color="auto" w:sz="4" w:space="0"/>
              <w:bottom w:val="single" w:color="auto" w:sz="4" w:space="0"/>
              <w:right w:val="single" w:color="auto" w:sz="4" w:space="0"/>
            </w:tcBorders>
          </w:tcPr>
          <w:p>
            <w:pPr>
              <w:pStyle w:val="53"/>
            </w:pPr>
            <w:r>
              <w:t>75 RBs to 1 RB</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19.75</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701" w:type="dxa"/>
            <w:tcBorders>
              <w:top w:val="nil"/>
              <w:left w:val="nil"/>
              <w:bottom w:val="single" w:color="auto" w:sz="4" w:space="0"/>
              <w:right w:val="single" w:color="auto" w:sz="4" w:space="0"/>
            </w:tcBorders>
            <w:shd w:val="clear" w:color="auto" w:fill="auto"/>
            <w:vAlign w:val="center"/>
          </w:tcPr>
          <w:p>
            <w:pPr>
              <w:pStyle w:val="52"/>
            </w:pPr>
            <w:r>
              <w:t>19.75 +/- (5 + TT)</w:t>
            </w:r>
          </w:p>
        </w:tc>
      </w:tr>
      <w:tr>
        <w:tblPrEx>
          <w:tblCellMar>
            <w:top w:w="0" w:type="dxa"/>
            <w:left w:w="108" w:type="dxa"/>
            <w:bottom w:w="0" w:type="dxa"/>
            <w:right w:w="108" w:type="dxa"/>
          </w:tblCellMar>
        </w:tblPrEx>
        <w:trPr>
          <w:trHeight w:val="240" w:hRule="atLeast"/>
        </w:trPr>
        <w:tc>
          <w:tcPr>
            <w:tcW w:w="800" w:type="dxa"/>
            <w:tcBorders>
              <w:top w:val="nil"/>
              <w:left w:val="single" w:color="auto" w:sz="4" w:space="0"/>
              <w:bottom w:val="single" w:color="auto" w:sz="4" w:space="0"/>
              <w:right w:val="single" w:color="auto" w:sz="4" w:space="0"/>
            </w:tcBorders>
          </w:tcPr>
          <w:p>
            <w:pPr>
              <w:pStyle w:val="52"/>
            </w:pPr>
          </w:p>
        </w:tc>
        <w:tc>
          <w:tcPr>
            <w:tcW w:w="741" w:type="dxa"/>
            <w:tcBorders>
              <w:top w:val="nil"/>
              <w:left w:val="single" w:color="auto" w:sz="4" w:space="0"/>
              <w:bottom w:val="single" w:color="auto" w:sz="4" w:space="0"/>
              <w:right w:val="single" w:color="auto" w:sz="4" w:space="0"/>
            </w:tcBorders>
          </w:tcPr>
          <w:p>
            <w:pPr>
              <w:pStyle w:val="52"/>
            </w:pPr>
          </w:p>
        </w:tc>
        <w:tc>
          <w:tcPr>
            <w:tcW w:w="1134" w:type="dxa"/>
            <w:tcBorders>
              <w:top w:val="nil"/>
              <w:left w:val="single" w:color="auto" w:sz="4" w:space="0"/>
              <w:bottom w:val="single" w:color="auto" w:sz="4" w:space="0"/>
              <w:right w:val="single" w:color="auto" w:sz="4" w:space="0"/>
            </w:tcBorders>
          </w:tcPr>
          <w:p>
            <w:pPr>
              <w:pStyle w:val="52"/>
            </w:pPr>
            <w:r>
              <w:t>Subframes after RB change</w:t>
            </w:r>
          </w:p>
        </w:tc>
        <w:tc>
          <w:tcPr>
            <w:tcW w:w="1487" w:type="dxa"/>
            <w:tcBorders>
              <w:top w:val="nil"/>
              <w:left w:val="single" w:color="auto" w:sz="4" w:space="0"/>
              <w:bottom w:val="single" w:color="auto" w:sz="4" w:space="0"/>
              <w:right w:val="single" w:color="auto" w:sz="4" w:space="0"/>
            </w:tcBorders>
          </w:tcPr>
          <w:p>
            <w:pPr>
              <w:pStyle w:val="53"/>
            </w:pPr>
            <w:r>
              <w:t>Fixed = 1</w:t>
            </w:r>
          </w:p>
        </w:tc>
        <w:tc>
          <w:tcPr>
            <w:tcW w:w="1107" w:type="dxa"/>
            <w:tcBorders>
              <w:top w:val="nil"/>
              <w:left w:val="single" w:color="auto" w:sz="4" w:space="0"/>
              <w:bottom w:val="single" w:color="auto" w:sz="4" w:space="0"/>
              <w:right w:val="single" w:color="auto" w:sz="4" w:space="0"/>
            </w:tcBorders>
          </w:tcPr>
          <w:p>
            <w:pPr>
              <w:pStyle w:val="53"/>
            </w:pPr>
            <w:r>
              <w:t>TPC=-1dB</w:t>
            </w:r>
          </w:p>
        </w:tc>
        <w:tc>
          <w:tcPr>
            <w:tcW w:w="1017" w:type="dxa"/>
            <w:tcBorders>
              <w:top w:val="nil"/>
              <w:left w:val="single" w:color="auto" w:sz="4" w:space="0"/>
              <w:bottom w:val="single" w:color="auto" w:sz="4" w:space="0"/>
              <w:right w:val="single" w:color="auto" w:sz="4" w:space="0"/>
            </w:tcBorders>
            <w:vAlign w:val="center"/>
          </w:tcPr>
          <w:p>
            <w:pPr>
              <w:pStyle w:val="52"/>
            </w:pPr>
            <w:r>
              <w:t>1</w:t>
            </w:r>
          </w:p>
        </w:tc>
        <w:tc>
          <w:tcPr>
            <w:tcW w:w="1751" w:type="dxa"/>
            <w:tcBorders>
              <w:top w:val="nil"/>
              <w:left w:val="single" w:color="auto" w:sz="4" w:space="0"/>
              <w:bottom w:val="single" w:color="auto" w:sz="4" w:space="0"/>
              <w:right w:val="single" w:color="auto" w:sz="4" w:space="0"/>
            </w:tcBorders>
            <w:shd w:val="clear" w:color="auto" w:fill="auto"/>
            <w:vAlign w:val="center"/>
          </w:tcPr>
          <w:p>
            <w:pPr>
              <w:pStyle w:val="52"/>
            </w:pPr>
            <w:r>
              <w:t>ΔP ≤ 1 dB</w:t>
            </w:r>
          </w:p>
        </w:tc>
        <w:tc>
          <w:tcPr>
            <w:tcW w:w="1701" w:type="dxa"/>
            <w:tcBorders>
              <w:top w:val="nil"/>
              <w:left w:val="nil"/>
              <w:bottom w:val="single" w:color="auto" w:sz="4" w:space="0"/>
              <w:right w:val="single" w:color="auto" w:sz="4" w:space="0"/>
            </w:tcBorders>
            <w:shd w:val="clear" w:color="auto" w:fill="auto"/>
            <w:vAlign w:val="center"/>
          </w:tcPr>
          <w:p>
            <w:pPr>
              <w:pStyle w:val="52"/>
            </w:pPr>
            <w:r>
              <w:t>1 +/- (0.7 + TT)</w:t>
            </w:r>
          </w:p>
        </w:tc>
      </w:tr>
      <w:tr>
        <w:tblPrEx>
          <w:tblCellMar>
            <w:top w:w="0" w:type="dxa"/>
            <w:left w:w="108" w:type="dxa"/>
            <w:bottom w:w="0" w:type="dxa"/>
            <w:right w:w="108" w:type="dxa"/>
          </w:tblCellMar>
        </w:tblPrEx>
        <w:trPr>
          <w:trHeight w:val="240" w:hRule="atLeast"/>
        </w:trPr>
        <w:tc>
          <w:tcPr>
            <w:tcW w:w="9738"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Position of RB change:</w:t>
            </w:r>
            <w:r>
              <w:br w:type="textWrapping"/>
            </w:r>
            <w:r>
              <w:t>Pattern A the position of RB uplink allocation change is after 10 active uplink Subframes.</w:t>
            </w:r>
            <w:r>
              <w:br w:type="textWrapping"/>
            </w:r>
            <w:r>
              <w:t>Pattern B the position of RB uplink allocation change is after 20 active uplink Subframes</w:t>
            </w:r>
            <w:r>
              <w:br w:type="textWrapping"/>
            </w:r>
            <w:r>
              <w:t>Pattern C the position of RB uplink allocation change is after 30 active uplink Subframes.</w:t>
            </w:r>
          </w:p>
          <w:p>
            <w:pPr>
              <w:pStyle w:val="66"/>
            </w:pPr>
            <w:r>
              <w:t>Note 2:</w:t>
            </w:r>
            <w:r>
              <w:tab/>
            </w:r>
            <w:r>
              <w:t>The starting resource block shall be RB# 0.</w:t>
            </w:r>
          </w:p>
          <w:p>
            <w:pPr>
              <w:pStyle w:val="66"/>
            </w:pPr>
            <w:r>
              <w:t>Note 3:</w:t>
            </w:r>
            <w:r>
              <w:tab/>
            </w:r>
            <w:r>
              <w:t>TT=0.7dB</w:t>
            </w:r>
          </w:p>
          <w:p>
            <w:pPr>
              <w:pStyle w:val="66"/>
            </w:pPr>
            <w:r>
              <w:t>Note 4:</w:t>
            </w:r>
            <w:r>
              <w:tab/>
            </w:r>
            <w:r>
              <w:t>Applicable if PUMAX ≥ P ≥ Pmin. Pmin as defined in sub-clause 6.3.1.</w:t>
            </w:r>
          </w:p>
        </w:tc>
      </w:tr>
    </w:tbl>
    <w:p/>
    <w:p>
      <w:pPr>
        <w:pStyle w:val="55"/>
      </w:pPr>
      <w:r>
        <w:t>Table 6.3.4.3.5-7: Test Requirements Relative Power Tolerance for Transmission, alternating sub-test</w:t>
      </w:r>
    </w:p>
    <w:tbl>
      <w:tblPr>
        <w:tblStyle w:val="42"/>
        <w:tblW w:w="9404" w:type="dxa"/>
        <w:tblInd w:w="293" w:type="dxa"/>
        <w:tblLayout w:type="autofit"/>
        <w:tblCellMar>
          <w:top w:w="0" w:type="dxa"/>
          <w:left w:w="108" w:type="dxa"/>
          <w:bottom w:w="0" w:type="dxa"/>
          <w:right w:w="108" w:type="dxa"/>
        </w:tblCellMar>
      </w:tblPr>
      <w:tblGrid>
        <w:gridCol w:w="1267"/>
        <w:gridCol w:w="772"/>
        <w:gridCol w:w="718"/>
        <w:gridCol w:w="1420"/>
        <w:gridCol w:w="1107"/>
        <w:gridCol w:w="1017"/>
        <w:gridCol w:w="1564"/>
        <w:gridCol w:w="1539"/>
      </w:tblGrid>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bottom w:val="nil"/>
              <w:right w:val="single" w:color="000000" w:sz="4" w:space="0"/>
            </w:tcBorders>
          </w:tcPr>
          <w:p>
            <w:pPr>
              <w:pStyle w:val="51"/>
            </w:pPr>
            <w:r>
              <w:t>BW</w:t>
            </w:r>
          </w:p>
        </w:tc>
        <w:tc>
          <w:tcPr>
            <w:tcW w:w="772" w:type="dxa"/>
            <w:tcBorders>
              <w:top w:val="single" w:color="auto" w:sz="4" w:space="0"/>
              <w:left w:val="single" w:color="auto" w:sz="4" w:space="0"/>
              <w:bottom w:val="nil"/>
              <w:right w:val="single" w:color="000000" w:sz="4" w:space="0"/>
            </w:tcBorders>
          </w:tcPr>
          <w:p>
            <w:pPr>
              <w:pStyle w:val="51"/>
            </w:pPr>
            <w:r>
              <w:t>Test SCS [kHz]</w:t>
            </w:r>
          </w:p>
        </w:tc>
        <w:tc>
          <w:tcPr>
            <w:tcW w:w="718" w:type="dxa"/>
            <w:tcBorders>
              <w:top w:val="single" w:color="auto" w:sz="4" w:space="0"/>
              <w:left w:val="single" w:color="auto" w:sz="4" w:space="0"/>
              <w:bottom w:val="nil"/>
              <w:right w:val="single" w:color="000000" w:sz="4" w:space="0"/>
            </w:tcBorders>
          </w:tcPr>
          <w:p>
            <w:pPr>
              <w:pStyle w:val="51"/>
            </w:pPr>
            <w:r>
              <w:t>Sub-test ID</w:t>
            </w:r>
          </w:p>
        </w:tc>
        <w:tc>
          <w:tcPr>
            <w:tcW w:w="1420" w:type="dxa"/>
            <w:tcBorders>
              <w:top w:val="single" w:color="auto" w:sz="4" w:space="0"/>
              <w:left w:val="single" w:color="auto" w:sz="4" w:space="0"/>
              <w:bottom w:val="nil"/>
              <w:right w:val="single" w:color="auto" w:sz="4" w:space="0"/>
            </w:tcBorders>
          </w:tcPr>
          <w:p>
            <w:pPr>
              <w:pStyle w:val="51"/>
            </w:pPr>
            <w:r>
              <w:t>Uplink RB allocation</w:t>
            </w:r>
          </w:p>
        </w:tc>
        <w:tc>
          <w:tcPr>
            <w:tcW w:w="1107" w:type="dxa"/>
            <w:tcBorders>
              <w:top w:val="single" w:color="auto" w:sz="4" w:space="0"/>
              <w:left w:val="single" w:color="auto" w:sz="4" w:space="0"/>
              <w:bottom w:val="nil"/>
              <w:right w:val="single" w:color="auto" w:sz="4" w:space="0"/>
            </w:tcBorders>
          </w:tcPr>
          <w:p>
            <w:pPr>
              <w:pStyle w:val="51"/>
            </w:pPr>
            <w:r>
              <w:t>TPC command</w:t>
            </w:r>
          </w:p>
        </w:tc>
        <w:tc>
          <w:tcPr>
            <w:tcW w:w="1017" w:type="dxa"/>
            <w:tcBorders>
              <w:top w:val="single" w:color="auto" w:sz="4" w:space="0"/>
              <w:left w:val="single" w:color="auto" w:sz="4" w:space="0"/>
              <w:bottom w:val="nil"/>
              <w:right w:val="single" w:color="auto" w:sz="4" w:space="0"/>
            </w:tcBorders>
            <w:vAlign w:val="center"/>
          </w:tcPr>
          <w:p>
            <w:pPr>
              <w:pStyle w:val="51"/>
            </w:pPr>
            <w:r>
              <w:t>Expected power step size (Up or Down)</w:t>
            </w:r>
          </w:p>
        </w:tc>
        <w:tc>
          <w:tcPr>
            <w:tcW w:w="1564" w:type="dxa"/>
            <w:tcBorders>
              <w:top w:val="single" w:color="auto" w:sz="4" w:space="0"/>
              <w:left w:val="single" w:color="auto" w:sz="4" w:space="0"/>
              <w:bottom w:val="nil"/>
              <w:right w:val="single" w:color="000000" w:sz="4" w:space="0"/>
            </w:tcBorders>
            <w:shd w:val="clear" w:color="auto" w:fill="auto"/>
            <w:vAlign w:val="center"/>
          </w:tcPr>
          <w:p>
            <w:pPr>
              <w:pStyle w:val="51"/>
            </w:pPr>
            <w:r>
              <w:t>Power step size range (Up or Down)</w:t>
            </w:r>
          </w:p>
        </w:tc>
        <w:tc>
          <w:tcPr>
            <w:tcW w:w="1539" w:type="dxa"/>
            <w:tcBorders>
              <w:top w:val="single" w:color="auto" w:sz="4" w:space="0"/>
              <w:left w:val="nil"/>
              <w:bottom w:val="nil"/>
              <w:right w:val="single" w:color="auto" w:sz="4" w:space="0"/>
            </w:tcBorders>
            <w:shd w:val="clear" w:color="auto" w:fill="auto"/>
            <w:vAlign w:val="center"/>
          </w:tcPr>
          <w:p>
            <w:pPr>
              <w:pStyle w:val="51"/>
            </w:pPr>
            <w:r>
              <w:t>PUSCH</w:t>
            </w:r>
          </w:p>
        </w:tc>
      </w:tr>
      <w:tr>
        <w:tblPrEx>
          <w:tblCellMar>
            <w:top w:w="0" w:type="dxa"/>
            <w:left w:w="108" w:type="dxa"/>
            <w:bottom w:w="0" w:type="dxa"/>
            <w:right w:w="108" w:type="dxa"/>
          </w:tblCellMar>
        </w:tblPrEx>
        <w:trPr>
          <w:trHeight w:val="255" w:hRule="atLeast"/>
        </w:trPr>
        <w:tc>
          <w:tcPr>
            <w:tcW w:w="1267" w:type="dxa"/>
            <w:tcBorders>
              <w:top w:val="nil"/>
              <w:left w:val="single" w:color="auto" w:sz="4" w:space="0"/>
              <w:bottom w:val="single" w:color="auto" w:sz="4" w:space="0"/>
              <w:right w:val="single" w:color="000000" w:sz="4" w:space="0"/>
            </w:tcBorders>
          </w:tcPr>
          <w:p>
            <w:pPr>
              <w:pStyle w:val="53"/>
            </w:pPr>
          </w:p>
        </w:tc>
        <w:tc>
          <w:tcPr>
            <w:tcW w:w="772" w:type="dxa"/>
            <w:tcBorders>
              <w:top w:val="nil"/>
              <w:left w:val="single" w:color="auto" w:sz="4" w:space="0"/>
              <w:bottom w:val="single" w:color="auto" w:sz="4" w:space="0"/>
              <w:right w:val="single" w:color="000000" w:sz="4" w:space="0"/>
            </w:tcBorders>
          </w:tcPr>
          <w:p>
            <w:pPr>
              <w:pStyle w:val="53"/>
            </w:pPr>
          </w:p>
        </w:tc>
        <w:tc>
          <w:tcPr>
            <w:tcW w:w="718" w:type="dxa"/>
            <w:tcBorders>
              <w:top w:val="nil"/>
              <w:left w:val="single" w:color="auto" w:sz="4" w:space="0"/>
              <w:bottom w:val="single" w:color="auto" w:sz="4" w:space="0"/>
              <w:right w:val="single" w:color="000000" w:sz="4" w:space="0"/>
            </w:tcBorders>
          </w:tcPr>
          <w:p>
            <w:pPr>
              <w:pStyle w:val="53"/>
            </w:pPr>
          </w:p>
        </w:tc>
        <w:tc>
          <w:tcPr>
            <w:tcW w:w="1420" w:type="dxa"/>
            <w:tcBorders>
              <w:top w:val="nil"/>
              <w:left w:val="single" w:color="auto" w:sz="4" w:space="0"/>
              <w:bottom w:val="single" w:color="auto" w:sz="4" w:space="0"/>
              <w:right w:val="single" w:color="auto" w:sz="4" w:space="0"/>
            </w:tcBorders>
          </w:tcPr>
          <w:p>
            <w:pPr>
              <w:pStyle w:val="53"/>
            </w:pPr>
          </w:p>
        </w:tc>
        <w:tc>
          <w:tcPr>
            <w:tcW w:w="1107" w:type="dxa"/>
            <w:tcBorders>
              <w:top w:val="nil"/>
              <w:left w:val="single" w:color="auto" w:sz="4" w:space="0"/>
              <w:bottom w:val="single" w:color="auto" w:sz="4" w:space="0"/>
              <w:right w:val="single" w:color="auto" w:sz="4" w:space="0"/>
            </w:tcBorders>
          </w:tcPr>
          <w:p>
            <w:pPr>
              <w:pStyle w:val="53"/>
            </w:pPr>
          </w:p>
        </w:tc>
        <w:tc>
          <w:tcPr>
            <w:tcW w:w="1017" w:type="dxa"/>
            <w:tcBorders>
              <w:top w:val="nil"/>
              <w:left w:val="single" w:color="auto" w:sz="4" w:space="0"/>
              <w:bottom w:val="single" w:color="auto" w:sz="4" w:space="0"/>
              <w:right w:val="single" w:color="auto" w:sz="4" w:space="0"/>
            </w:tcBorders>
            <w:vAlign w:val="center"/>
          </w:tcPr>
          <w:p>
            <w:pPr>
              <w:pStyle w:val="51"/>
            </w:pPr>
            <w:r>
              <w:t>ΔP [dB]</w:t>
            </w:r>
          </w:p>
        </w:tc>
        <w:tc>
          <w:tcPr>
            <w:tcW w:w="1564" w:type="dxa"/>
            <w:tcBorders>
              <w:top w:val="nil"/>
              <w:left w:val="single" w:color="auto" w:sz="4" w:space="0"/>
              <w:bottom w:val="single" w:color="auto" w:sz="4" w:space="0"/>
              <w:right w:val="single" w:color="000000" w:sz="4" w:space="0"/>
            </w:tcBorders>
            <w:shd w:val="clear" w:color="auto" w:fill="auto"/>
            <w:vAlign w:val="center"/>
          </w:tcPr>
          <w:p>
            <w:pPr>
              <w:pStyle w:val="51"/>
            </w:pPr>
            <w:r>
              <w:t>ΔP [dB]</w:t>
            </w:r>
          </w:p>
        </w:tc>
        <w:tc>
          <w:tcPr>
            <w:tcW w:w="1539" w:type="dxa"/>
            <w:tcBorders>
              <w:top w:val="nil"/>
              <w:left w:val="nil"/>
              <w:bottom w:val="single" w:color="auto" w:sz="4" w:space="0"/>
              <w:right w:val="single" w:color="auto" w:sz="4" w:space="0"/>
            </w:tcBorders>
            <w:shd w:val="clear" w:color="auto" w:fill="auto"/>
            <w:vAlign w:val="center"/>
          </w:tcPr>
          <w:p>
            <w:pPr>
              <w:pStyle w:val="51"/>
            </w:pPr>
            <w:r>
              <w:t>[dB]</w:t>
            </w:r>
          </w:p>
        </w:tc>
      </w:tr>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right w:val="single" w:color="auto" w:sz="4" w:space="0"/>
            </w:tcBorders>
          </w:tcPr>
          <w:p>
            <w:pPr>
              <w:pStyle w:val="52"/>
            </w:pPr>
          </w:p>
        </w:tc>
        <w:tc>
          <w:tcPr>
            <w:tcW w:w="772" w:type="dxa"/>
            <w:tcBorders>
              <w:top w:val="single" w:color="auto" w:sz="4" w:space="0"/>
              <w:left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nil"/>
              <w:left w:val="single" w:color="auto" w:sz="4" w:space="0"/>
              <w:bottom w:val="single" w:color="auto" w:sz="4" w:space="0"/>
              <w:right w:val="single" w:color="auto" w:sz="4" w:space="0"/>
            </w:tcBorders>
          </w:tcPr>
          <w:p>
            <w:pPr>
              <w:pStyle w:val="53"/>
            </w:pPr>
            <w:r>
              <w:t>Alternating 1 and 2</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3.01</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left w:val="single" w:color="auto" w:sz="4" w:space="0"/>
              <w:right w:val="single" w:color="auto" w:sz="4" w:space="0"/>
            </w:tcBorders>
          </w:tcPr>
          <w:p>
            <w:pPr>
              <w:pStyle w:val="52"/>
            </w:pPr>
          </w:p>
        </w:tc>
        <w:tc>
          <w:tcPr>
            <w:tcW w:w="772" w:type="dxa"/>
            <w:tcBorders>
              <w:left w:val="single" w:color="auto" w:sz="4" w:space="0"/>
              <w:right w:val="single" w:color="auto" w:sz="4" w:space="0"/>
            </w:tcBorders>
          </w:tcPr>
          <w:p>
            <w:pPr>
              <w:pStyle w:val="52"/>
            </w:pPr>
            <w:r>
              <w:t>15</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nil"/>
              <w:left w:val="single" w:color="auto" w:sz="4" w:space="0"/>
              <w:bottom w:val="single" w:color="auto" w:sz="4" w:space="0"/>
              <w:right w:val="single" w:color="auto" w:sz="4" w:space="0"/>
            </w:tcBorders>
          </w:tcPr>
          <w:p>
            <w:pPr>
              <w:pStyle w:val="53"/>
            </w:pPr>
            <w:r>
              <w:t>Alternating 1 and 5</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6.99</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nil"/>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left w:val="single" w:color="auto" w:sz="4" w:space="0"/>
              <w:right w:val="single" w:color="auto" w:sz="4" w:space="0"/>
            </w:tcBorders>
          </w:tcPr>
          <w:p>
            <w:pPr>
              <w:pStyle w:val="52"/>
            </w:pPr>
            <w:r>
              <w:t>5</w:t>
            </w:r>
          </w:p>
        </w:tc>
        <w:tc>
          <w:tcPr>
            <w:tcW w:w="772" w:type="dxa"/>
            <w:tcBorders>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nil"/>
              <w:left w:val="single" w:color="auto" w:sz="4" w:space="0"/>
              <w:bottom w:val="single" w:color="auto" w:sz="4" w:space="0"/>
              <w:right w:val="single" w:color="auto" w:sz="4" w:space="0"/>
            </w:tcBorders>
          </w:tcPr>
          <w:p>
            <w:pPr>
              <w:pStyle w:val="53"/>
            </w:pPr>
            <w:r>
              <w:t>Alternating 1 and 15</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11.76</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nil"/>
              <w:left w:val="nil"/>
              <w:bottom w:val="single" w:color="auto" w:sz="4" w:space="0"/>
              <w:right w:val="single" w:color="auto" w:sz="4" w:space="0"/>
            </w:tcBorders>
            <w:shd w:val="clear" w:color="auto" w:fill="auto"/>
            <w:vAlign w:val="center"/>
          </w:tcPr>
          <w:p>
            <w:pPr>
              <w:pStyle w:val="52"/>
            </w:pPr>
            <w:r>
              <w:t>11.76 +/- (4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right w:val="single" w:color="auto" w:sz="4" w:space="0"/>
            </w:tcBorders>
          </w:tcPr>
          <w:p>
            <w:pPr>
              <w:pStyle w:val="52"/>
            </w:pPr>
          </w:p>
        </w:tc>
        <w:tc>
          <w:tcPr>
            <w:tcW w:w="772" w:type="dxa"/>
            <w:tcBorders>
              <w:top w:val="single" w:color="auto" w:sz="4" w:space="0"/>
              <w:left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nil"/>
              <w:left w:val="single" w:color="auto" w:sz="4" w:space="0"/>
              <w:bottom w:val="single" w:color="auto" w:sz="4" w:space="0"/>
              <w:right w:val="single" w:color="auto" w:sz="4" w:space="0"/>
            </w:tcBorders>
          </w:tcPr>
          <w:p>
            <w:pPr>
              <w:pStyle w:val="53"/>
            </w:pPr>
            <w:r>
              <w:t>Alternating 1 and 2</w:t>
            </w:r>
          </w:p>
        </w:tc>
        <w:tc>
          <w:tcPr>
            <w:tcW w:w="1107" w:type="dxa"/>
            <w:tcBorders>
              <w:top w:val="nil"/>
              <w:left w:val="single" w:color="auto" w:sz="4" w:space="0"/>
              <w:bottom w:val="single" w:color="auto" w:sz="4" w:space="0"/>
              <w:right w:val="single" w:color="auto" w:sz="4" w:space="0"/>
            </w:tcBorders>
          </w:tcPr>
          <w:p>
            <w:pPr>
              <w:pStyle w:val="53"/>
            </w:pPr>
            <w:r>
              <w:t>TPC=0dB</w:t>
            </w:r>
          </w:p>
        </w:tc>
        <w:tc>
          <w:tcPr>
            <w:tcW w:w="1017" w:type="dxa"/>
            <w:tcBorders>
              <w:top w:val="nil"/>
              <w:left w:val="single" w:color="auto" w:sz="4" w:space="0"/>
              <w:bottom w:val="single" w:color="auto" w:sz="4" w:space="0"/>
              <w:right w:val="single" w:color="auto" w:sz="4" w:space="0"/>
            </w:tcBorders>
            <w:vAlign w:val="center"/>
          </w:tcPr>
          <w:p>
            <w:pPr>
              <w:pStyle w:val="52"/>
            </w:pPr>
            <w:r>
              <w:t>3.01</w:t>
            </w:r>
          </w:p>
        </w:tc>
        <w:tc>
          <w:tcPr>
            <w:tcW w:w="1564" w:type="dxa"/>
            <w:tcBorders>
              <w:top w:val="nil"/>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nil"/>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15</w:t>
            </w: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13.01 +/- (4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4</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16.99 +/- (5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r>
              <w:t>10,15,20, 25,30,</w:t>
            </w:r>
            <w:ins w:id="1405" w:author="Huifang Sun" w:date="2023-02-15T20:35:00Z">
              <w:r>
                <w:rPr>
                  <w:rFonts w:hint="eastAsia" w:eastAsia="宋体"/>
                  <w:lang w:val="en-US" w:eastAsia="zh-CN"/>
                </w:rPr>
                <w:t>35，</w:t>
              </w:r>
            </w:ins>
            <w:r>
              <w:t>40,45, 50</w:t>
            </w:r>
          </w:p>
        </w:tc>
        <w:tc>
          <w:tcPr>
            <w:tcW w:w="772" w:type="dxa"/>
            <w:tcBorders>
              <w:top w:val="nil"/>
              <w:left w:val="single" w:color="auto" w:sz="4" w:space="0"/>
              <w:bottom w:val="nil"/>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24</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13.80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13.80 +/- (4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r>
              <w:t>60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10</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10.00</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10dB </w:t>
            </w:r>
            <w:r>
              <w:rPr>
                <w:rFonts w:cs="Arial"/>
              </w:rPr>
              <w:t>≤</w:t>
            </w:r>
            <w:r>
              <w:t xml:space="preserve"> ΔP &lt; 15dB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10.00 +/- (4 + TT)</w:t>
            </w:r>
          </w:p>
        </w:tc>
      </w:tr>
      <w:tr>
        <w:tblPrEx>
          <w:tblCellMar>
            <w:top w:w="0" w:type="dxa"/>
            <w:left w:w="108" w:type="dxa"/>
            <w:bottom w:w="0" w:type="dxa"/>
            <w:right w:w="108" w:type="dxa"/>
          </w:tblCellMar>
        </w:tblPrEx>
        <w:trPr>
          <w:trHeight w:val="240" w:hRule="atLeast"/>
        </w:trPr>
        <w:tc>
          <w:tcPr>
            <w:tcW w:w="1267" w:type="dxa"/>
            <w:tcBorders>
              <w:top w:val="single" w:color="auto" w:sz="4" w:space="0"/>
              <w:left w:val="single" w:color="auto" w:sz="4" w:space="0"/>
              <w:bottom w:val="nil"/>
              <w:right w:val="single" w:color="auto" w:sz="4" w:space="0"/>
            </w:tcBorders>
          </w:tcPr>
          <w:p>
            <w:pPr>
              <w:pStyle w:val="52"/>
            </w:pP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30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81</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19.08</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19.08 +/- (5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r>
              <w:t>60, 70,80,90,100</w:t>
            </w:r>
          </w:p>
        </w:tc>
        <w:tc>
          <w:tcPr>
            <w:tcW w:w="772" w:type="dxa"/>
            <w:tcBorders>
              <w:top w:val="single" w:color="auto" w:sz="4" w:space="0"/>
              <w:left w:val="single" w:color="auto" w:sz="4" w:space="0"/>
              <w:bottom w:val="nil"/>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1</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2</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3.01</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3dB </w:t>
            </w:r>
            <w:r>
              <w:rPr>
                <w:rFonts w:cs="Arial"/>
              </w:rPr>
              <w:t>≤</w:t>
            </w:r>
            <w:r>
              <w:t xml:space="preserve"> ΔP &lt; 4dB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3.01 +/- (3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nil"/>
              <w:right w:val="single" w:color="auto" w:sz="4" w:space="0"/>
            </w:tcBorders>
          </w:tcPr>
          <w:p>
            <w:pPr>
              <w:pStyle w:val="52"/>
            </w:pPr>
          </w:p>
        </w:tc>
        <w:tc>
          <w:tcPr>
            <w:tcW w:w="772" w:type="dxa"/>
            <w:tcBorders>
              <w:top w:val="nil"/>
              <w:left w:val="single" w:color="auto" w:sz="4" w:space="0"/>
              <w:bottom w:val="nil"/>
              <w:right w:val="single" w:color="auto" w:sz="4" w:space="0"/>
            </w:tcBorders>
          </w:tcPr>
          <w:p>
            <w:pPr>
              <w:pStyle w:val="52"/>
            </w:pPr>
            <w:r>
              <w:t>60</w:t>
            </w:r>
          </w:p>
        </w:tc>
        <w:tc>
          <w:tcPr>
            <w:tcW w:w="718" w:type="dxa"/>
            <w:tcBorders>
              <w:top w:val="single" w:color="auto" w:sz="4" w:space="0"/>
              <w:left w:val="single" w:color="auto" w:sz="4" w:space="0"/>
              <w:bottom w:val="single" w:color="auto" w:sz="4" w:space="0"/>
              <w:right w:val="single" w:color="auto" w:sz="4" w:space="0"/>
            </w:tcBorders>
          </w:tcPr>
          <w:p>
            <w:pPr>
              <w:pStyle w:val="52"/>
            </w:pPr>
            <w:r>
              <w:t>2</w:t>
            </w:r>
          </w:p>
        </w:tc>
        <w:tc>
          <w:tcPr>
            <w:tcW w:w="1420" w:type="dxa"/>
            <w:tcBorders>
              <w:top w:val="single" w:color="auto" w:sz="4" w:space="0"/>
              <w:left w:val="single" w:color="auto" w:sz="4" w:space="0"/>
              <w:bottom w:val="single" w:color="auto" w:sz="4" w:space="0"/>
              <w:right w:val="single" w:color="auto" w:sz="4" w:space="0"/>
            </w:tcBorders>
          </w:tcPr>
          <w:p>
            <w:pPr>
              <w:pStyle w:val="53"/>
            </w:pPr>
            <w:r>
              <w:t xml:space="preserve">Alternating 1 and 5 </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6.99</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4dB </w:t>
            </w:r>
            <w:r>
              <w:rPr>
                <w:rFonts w:cs="Arial"/>
              </w:rPr>
              <w:t>≤</w:t>
            </w:r>
            <w:r>
              <w:t xml:space="preserve"> ΔP &lt; 10dB</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6.99 +/- (3.5 + TT)</w:t>
            </w:r>
          </w:p>
        </w:tc>
      </w:tr>
      <w:tr>
        <w:tblPrEx>
          <w:tblCellMar>
            <w:top w:w="0" w:type="dxa"/>
            <w:left w:w="108" w:type="dxa"/>
            <w:bottom w:w="0" w:type="dxa"/>
            <w:right w:w="108" w:type="dxa"/>
          </w:tblCellMar>
        </w:tblPrEx>
        <w:trPr>
          <w:trHeight w:val="240" w:hRule="atLeast"/>
        </w:trPr>
        <w:tc>
          <w:tcPr>
            <w:tcW w:w="1267" w:type="dxa"/>
            <w:tcBorders>
              <w:top w:val="nil"/>
              <w:left w:val="single" w:color="auto" w:sz="4" w:space="0"/>
              <w:bottom w:val="single" w:color="auto" w:sz="4" w:space="0"/>
              <w:right w:val="single" w:color="auto" w:sz="4" w:space="0"/>
            </w:tcBorders>
          </w:tcPr>
          <w:p>
            <w:pPr>
              <w:pStyle w:val="52"/>
            </w:pPr>
          </w:p>
        </w:tc>
        <w:tc>
          <w:tcPr>
            <w:tcW w:w="772" w:type="dxa"/>
            <w:tcBorders>
              <w:top w:val="nil"/>
              <w:left w:val="single" w:color="auto" w:sz="4" w:space="0"/>
              <w:bottom w:val="single" w:color="auto" w:sz="4" w:space="0"/>
              <w:right w:val="single" w:color="auto" w:sz="4" w:space="0"/>
            </w:tcBorders>
          </w:tcPr>
          <w:p>
            <w:pPr>
              <w:pStyle w:val="52"/>
            </w:pPr>
          </w:p>
        </w:tc>
        <w:tc>
          <w:tcPr>
            <w:tcW w:w="718" w:type="dxa"/>
            <w:tcBorders>
              <w:top w:val="single" w:color="auto" w:sz="4" w:space="0"/>
              <w:left w:val="single" w:color="auto" w:sz="4" w:space="0"/>
              <w:bottom w:val="single" w:color="auto" w:sz="4" w:space="0"/>
              <w:right w:val="single" w:color="auto" w:sz="4" w:space="0"/>
            </w:tcBorders>
          </w:tcPr>
          <w:p>
            <w:pPr>
              <w:pStyle w:val="52"/>
            </w:pPr>
            <w:r>
              <w:t>3</w:t>
            </w:r>
          </w:p>
        </w:tc>
        <w:tc>
          <w:tcPr>
            <w:tcW w:w="1420" w:type="dxa"/>
            <w:tcBorders>
              <w:top w:val="single" w:color="auto" w:sz="4" w:space="0"/>
              <w:left w:val="single" w:color="auto" w:sz="4" w:space="0"/>
              <w:bottom w:val="single" w:color="auto" w:sz="4" w:space="0"/>
              <w:right w:val="single" w:color="auto" w:sz="4" w:space="0"/>
            </w:tcBorders>
          </w:tcPr>
          <w:p>
            <w:pPr>
              <w:pStyle w:val="53"/>
            </w:pPr>
            <w:r>
              <w:t>Alternating 1 and 75</w:t>
            </w:r>
          </w:p>
        </w:tc>
        <w:tc>
          <w:tcPr>
            <w:tcW w:w="1107" w:type="dxa"/>
            <w:tcBorders>
              <w:top w:val="single" w:color="auto" w:sz="4" w:space="0"/>
              <w:left w:val="single" w:color="auto" w:sz="4" w:space="0"/>
              <w:bottom w:val="single" w:color="auto" w:sz="4" w:space="0"/>
              <w:right w:val="single" w:color="auto" w:sz="4" w:space="0"/>
            </w:tcBorders>
          </w:tcPr>
          <w:p>
            <w:pPr>
              <w:pStyle w:val="53"/>
            </w:pPr>
            <w:r>
              <w:t>TPC=0dB</w:t>
            </w:r>
          </w:p>
        </w:tc>
        <w:tc>
          <w:tcPr>
            <w:tcW w:w="1017" w:type="dxa"/>
            <w:tcBorders>
              <w:top w:val="single" w:color="auto" w:sz="4" w:space="0"/>
              <w:left w:val="single" w:color="auto" w:sz="4" w:space="0"/>
              <w:bottom w:val="single" w:color="auto" w:sz="4" w:space="0"/>
              <w:right w:val="single" w:color="auto" w:sz="4" w:space="0"/>
            </w:tcBorders>
            <w:vAlign w:val="center"/>
          </w:tcPr>
          <w:p>
            <w:pPr>
              <w:pStyle w:val="52"/>
            </w:pPr>
            <w:r>
              <w:t>18.75</w:t>
            </w:r>
          </w:p>
        </w:tc>
        <w:tc>
          <w:tcPr>
            <w:tcW w:w="156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pPr>
            <w:r>
              <w:t xml:space="preserve">15dB </w:t>
            </w:r>
            <w:r>
              <w:rPr>
                <w:rFonts w:cs="Arial"/>
              </w:rPr>
              <w:t>&lt;</w:t>
            </w:r>
            <w:r>
              <w:t xml:space="preserve"> ΔP</w:t>
            </w:r>
          </w:p>
        </w:tc>
        <w:tc>
          <w:tcPr>
            <w:tcW w:w="1539" w:type="dxa"/>
            <w:tcBorders>
              <w:top w:val="single" w:color="auto" w:sz="4" w:space="0"/>
              <w:left w:val="nil"/>
              <w:bottom w:val="single" w:color="auto" w:sz="4" w:space="0"/>
              <w:right w:val="single" w:color="auto" w:sz="4" w:space="0"/>
            </w:tcBorders>
            <w:shd w:val="clear" w:color="auto" w:fill="auto"/>
            <w:vAlign w:val="center"/>
          </w:tcPr>
          <w:p>
            <w:pPr>
              <w:pStyle w:val="52"/>
            </w:pPr>
            <w:r>
              <w:t>18.75 +/- (5 + TT)</w:t>
            </w:r>
          </w:p>
        </w:tc>
      </w:tr>
      <w:tr>
        <w:tblPrEx>
          <w:tblCellMar>
            <w:top w:w="0" w:type="dxa"/>
            <w:left w:w="108" w:type="dxa"/>
            <w:bottom w:w="0" w:type="dxa"/>
            <w:right w:w="108" w:type="dxa"/>
          </w:tblCellMar>
        </w:tblPrEx>
        <w:trPr>
          <w:trHeight w:val="240" w:hRule="atLeast"/>
        </w:trPr>
        <w:tc>
          <w:tcPr>
            <w:tcW w:w="9404" w:type="dxa"/>
            <w:gridSpan w:val="8"/>
            <w:tcBorders>
              <w:top w:val="single" w:color="auto" w:sz="4" w:space="0"/>
              <w:left w:val="single" w:color="auto" w:sz="4" w:space="0"/>
              <w:bottom w:val="single" w:color="auto" w:sz="4" w:space="0"/>
              <w:right w:val="single" w:color="auto" w:sz="4" w:space="0"/>
            </w:tcBorders>
          </w:tcPr>
          <w:p>
            <w:pPr>
              <w:pStyle w:val="66"/>
            </w:pPr>
            <w:r>
              <w:t>Note 1:</w:t>
            </w:r>
            <w:r>
              <w:tab/>
            </w:r>
            <w:r>
              <w:t>The starting resource block shall be RB# 0.</w:t>
            </w:r>
          </w:p>
          <w:p>
            <w:pPr>
              <w:pStyle w:val="52"/>
            </w:pPr>
            <w:r>
              <w:t>Note 2:</w:t>
            </w:r>
            <w:r>
              <w:tab/>
            </w:r>
            <w:r>
              <w:t>TT=0.7dB</w:t>
            </w:r>
          </w:p>
          <w:p>
            <w:pPr>
              <w:pStyle w:val="52"/>
            </w:pPr>
            <w:r>
              <w:t>Note 3:</w:t>
            </w:r>
            <w:r>
              <w:tab/>
            </w:r>
            <w:r>
              <w:t>Applicable if PUMAX ≥ P ≥ Pmin. Pmin as defined in sub-clause 6.3.1.</w:t>
            </w:r>
          </w:p>
        </w:tc>
      </w:tr>
    </w:tbl>
    <w:p>
      <w:pPr>
        <w:rPr>
          <w:lang w:eastAsia="ja-JP"/>
        </w:rPr>
      </w:pPr>
    </w:p>
    <w:p>
      <w:pPr>
        <w:rPr>
          <w:lang w:eastAsia="ja-JP"/>
        </w:rPr>
      </w:pPr>
    </w:p>
    <w:p>
      <w:pPr>
        <w:pStyle w:val="4"/>
        <w:rPr>
          <w:color w:val="FF0000"/>
          <w:sz w:val="32"/>
          <w:lang w:val="en-US" w:eastAsia="zh-CN"/>
        </w:rPr>
      </w:pPr>
      <w:r>
        <w:rPr>
          <w:rFonts w:hint="eastAsia"/>
          <w:color w:val="FF0000"/>
          <w:sz w:val="32"/>
          <w:lang w:eastAsia="ja-JP"/>
        </w:rPr>
        <w:t>&lt;</w:t>
      </w:r>
      <w:r>
        <w:rPr>
          <w:rFonts w:hint="eastAsia"/>
          <w:color w:val="FF0000"/>
          <w:sz w:val="32"/>
          <w:lang w:val="en-US" w:eastAsia="zh-Hans"/>
        </w:rPr>
        <w:t>End</w:t>
      </w:r>
      <w:r>
        <w:rPr>
          <w:rFonts w:hint="eastAsia"/>
          <w:color w:val="FF0000"/>
          <w:sz w:val="32"/>
          <w:lang w:eastAsia="zh-Hans"/>
        </w:rPr>
        <w:t xml:space="preserve"> </w:t>
      </w:r>
      <w:r>
        <w:rPr>
          <w:rFonts w:hint="eastAsia"/>
          <w:color w:val="FF0000"/>
          <w:sz w:val="32"/>
          <w:lang w:val="en-US" w:eastAsia="zh-Hans"/>
        </w:rPr>
        <w:t>of</w:t>
      </w:r>
      <w:r>
        <w:rPr>
          <w:rFonts w:hint="eastAsia"/>
          <w:color w:val="FF0000"/>
          <w:sz w:val="32"/>
          <w:lang w:eastAsia="zh-Hans"/>
        </w:rPr>
        <w:t xml:space="preserve"> </w:t>
      </w:r>
      <w:r>
        <w:rPr>
          <w:rFonts w:hint="eastAsia"/>
          <w:color w:val="FF0000"/>
          <w:sz w:val="32"/>
          <w:lang w:val="en-US" w:eastAsia="zh-Hans"/>
        </w:rPr>
        <w:t>changes</w:t>
      </w:r>
      <w:r>
        <w:rPr>
          <w:rFonts w:hint="eastAsia"/>
          <w:color w:val="FF0000"/>
          <w:sz w:val="32"/>
          <w:lang w:eastAsia="ja-JP"/>
        </w:rPr>
        <w:t>&gt;</w:t>
      </w:r>
      <w:r>
        <w:rPr>
          <w:rFonts w:hint="eastAsia"/>
          <w:color w:val="FF0000"/>
          <w:sz w:val="32"/>
          <w:lang w:val="en-US" w:eastAsia="zh-CN"/>
        </w:rPr>
        <w:t>&gt;</w:t>
      </w:r>
    </w:p>
    <w:p/>
    <w:sectPr>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20B0604020202020204"/>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ourier New">
    <w:panose1 w:val="02070309020205020404"/>
    <w:charset w:val="00"/>
    <w:family w:val="modern"/>
    <w:pitch w:val="default"/>
    <w:sig w:usb0="E0002EFF" w:usb1="C0007843" w:usb2="00000009" w:usb3="00000000" w:csb0="400001FF" w:csb1="FFFF0000"/>
  </w:font>
  <w:font w:name="??">
    <w:altName w:val="Yu Gothic"/>
    <w:panose1 w:val="020B0604020202020204"/>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v5.0.0">
    <w:altName w:val="Times New Roman"/>
    <w:panose1 w:val="020B0604020202020204"/>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香~??’c‘I">
    <w:altName w:val="MS Gothic"/>
    <w:panose1 w:val="020B0604020202020204"/>
    <w:charset w:val="0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Symbol">
    <w:panose1 w:val="05050102010706020507"/>
    <w:charset w:val="00"/>
    <w:family w:val="decorative"/>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E0C0AF"/>
    <w:multiLevelType w:val="singleLevel"/>
    <w:tmpl w:val="01E0C0A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孙会芳">
    <w15:presenceInfo w15:providerId="None" w15:userId="孙会芳"/>
  </w15:person>
  <w15:person w15:author="Huifang Sun">
    <w15:presenceInfo w15:providerId="None" w15:userId="Huifang Sun"/>
  </w15:person>
  <w15:person w15:author="Shi Yu">
    <w15:presenceInfo w15:providerId="Windows Live" w15:userId="7ca6adc236e057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7DF0"/>
    <w:rsid w:val="00356360"/>
    <w:rsid w:val="003609EF"/>
    <w:rsid w:val="0036231A"/>
    <w:rsid w:val="0037258A"/>
    <w:rsid w:val="00374DD4"/>
    <w:rsid w:val="003E1A36"/>
    <w:rsid w:val="00410371"/>
    <w:rsid w:val="004242F1"/>
    <w:rsid w:val="004B75B7"/>
    <w:rsid w:val="0051580D"/>
    <w:rsid w:val="00547111"/>
    <w:rsid w:val="00592D74"/>
    <w:rsid w:val="005A57A4"/>
    <w:rsid w:val="005E2C44"/>
    <w:rsid w:val="006077AB"/>
    <w:rsid w:val="00621188"/>
    <w:rsid w:val="006257ED"/>
    <w:rsid w:val="00665C47"/>
    <w:rsid w:val="00695808"/>
    <w:rsid w:val="006B42CD"/>
    <w:rsid w:val="006B46FB"/>
    <w:rsid w:val="006E21FB"/>
    <w:rsid w:val="007176FF"/>
    <w:rsid w:val="00792342"/>
    <w:rsid w:val="007977A8"/>
    <w:rsid w:val="007B512A"/>
    <w:rsid w:val="007C2097"/>
    <w:rsid w:val="007D6A07"/>
    <w:rsid w:val="007F7259"/>
    <w:rsid w:val="008040A8"/>
    <w:rsid w:val="008279FA"/>
    <w:rsid w:val="008626E7"/>
    <w:rsid w:val="00870EE7"/>
    <w:rsid w:val="0087317F"/>
    <w:rsid w:val="008863B9"/>
    <w:rsid w:val="008A45A6"/>
    <w:rsid w:val="008F3789"/>
    <w:rsid w:val="008F686C"/>
    <w:rsid w:val="00903606"/>
    <w:rsid w:val="009148DE"/>
    <w:rsid w:val="00941E30"/>
    <w:rsid w:val="009777D9"/>
    <w:rsid w:val="00991B88"/>
    <w:rsid w:val="009A5753"/>
    <w:rsid w:val="009A579D"/>
    <w:rsid w:val="009E3297"/>
    <w:rsid w:val="009F734F"/>
    <w:rsid w:val="00A246B6"/>
    <w:rsid w:val="00A47E70"/>
    <w:rsid w:val="00A50CF0"/>
    <w:rsid w:val="00A7671C"/>
    <w:rsid w:val="00AA2CBC"/>
    <w:rsid w:val="00AA787F"/>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DE40A8"/>
    <w:rsid w:val="00E13F3D"/>
    <w:rsid w:val="00E20D26"/>
    <w:rsid w:val="00E34898"/>
    <w:rsid w:val="00EB09B7"/>
    <w:rsid w:val="00EE7D7C"/>
    <w:rsid w:val="00F25D98"/>
    <w:rsid w:val="00F300FB"/>
    <w:rsid w:val="00F453C2"/>
    <w:rsid w:val="00FB6386"/>
    <w:rsid w:val="00FD5E61"/>
    <w:rsid w:val="020C6414"/>
    <w:rsid w:val="0F316DE4"/>
    <w:rsid w:val="15CE0C4D"/>
    <w:rsid w:val="1B06738A"/>
    <w:rsid w:val="1E910A6B"/>
    <w:rsid w:val="284A679C"/>
    <w:rsid w:val="2F32027C"/>
    <w:rsid w:val="30066F3A"/>
    <w:rsid w:val="37CD41C2"/>
    <w:rsid w:val="3C7A0FEC"/>
    <w:rsid w:val="42BA44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b/>
      <w:color w:val="0000FF"/>
    </w:rPr>
  </w:style>
  <w:style w:type="paragraph" w:customStyle="1" w:styleId="84">
    <w:name w:val="Revision"/>
    <w:hidden/>
    <w:semiHidden/>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6.emf"/><Relationship Id="rId17" Type="http://schemas.openxmlformats.org/officeDocument/2006/relationships/oleObject" Target="embeddings/oleObject5.bin"/><Relationship Id="rId16" Type="http://schemas.openxmlformats.org/officeDocument/2006/relationships/image" Target="media/image5.emf"/><Relationship Id="rId15" Type="http://schemas.openxmlformats.org/officeDocument/2006/relationships/oleObject" Target="embeddings/oleObject4.bin"/><Relationship Id="rId14" Type="http://schemas.openxmlformats.org/officeDocument/2006/relationships/image" Target="media/image4.emf"/><Relationship Id="rId13" Type="http://schemas.openxmlformats.org/officeDocument/2006/relationships/oleObject" Target="embeddings/oleObject3.bin"/><Relationship Id="rId12" Type="http://schemas.openxmlformats.org/officeDocument/2006/relationships/image" Target="media/image3.emf"/><Relationship Id="rId11" Type="http://schemas.openxmlformats.org/officeDocument/2006/relationships/oleObject" Target="embeddings/oleObject2.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Company>3GPP Support Team</Company>
  <Pages>26</Pages>
  <Words>7684</Words>
  <Characters>43799</Characters>
  <Lines>364</Lines>
  <Paragraphs>102</Paragraphs>
  <TotalTime>33</TotalTime>
  <ScaleCrop>false</ScaleCrop>
  <LinksUpToDate>false</LinksUpToDate>
  <CharactersWithSpaces>51381</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2023-03-01T15:29:00Z</dcterms:created>
  <dc:creator>Michael Sanders, John M Meredith</dc:creator>
  <cp:lastModifiedBy>Huifang Sun</cp:lastModifiedBy>
  <cp:lastPrinted>2411-12-31T15:59:00Z</cp:lastPrinted>
  <dcterms:modified xsi:type="dcterms:W3CDTF">2023-03-03T03:30:35Z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R5-227246</vt:lpwstr>
  </property>
  <property fmtid="{D5CDD505-2E9C-101B-9397-08002B2CF9AE}" pid="10" name="Spec#">
    <vt:lpwstr>38.521-1</vt:lpwstr>
  </property>
  <property fmtid="{D5CDD505-2E9C-101B-9397-08002B2CF9AE}" pid="11" name="Cr#">
    <vt:lpwstr>2045</vt:lpwstr>
  </property>
  <property fmtid="{D5CDD505-2E9C-101B-9397-08002B2CF9AE}" pid="12" name="Revision">
    <vt:lpwstr>-</vt:lpwstr>
  </property>
  <property fmtid="{D5CDD505-2E9C-101B-9397-08002B2CF9AE}" pid="13" name="Version">
    <vt:lpwstr>17.6.1</vt:lpwstr>
  </property>
  <property fmtid="{D5CDD505-2E9C-101B-9397-08002B2CF9AE}" pid="14" name="CrTitle">
    <vt:lpwstr>Update CBW 35MHz into clause 6.5.1 </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2022-11-04</vt:lpwstr>
  </property>
  <property fmtid="{D5CDD505-2E9C-101B-9397-08002B2CF9AE}" pid="20" name="Release">
    <vt:lpwstr>Rel-17</vt:lpwstr>
  </property>
  <property fmtid="{D5CDD505-2E9C-101B-9397-08002B2CF9AE}" pid="21" name="KSOProductBuildVer">
    <vt:lpwstr>2052-11.8.2.11824</vt:lpwstr>
  </property>
  <property fmtid="{D5CDD505-2E9C-101B-9397-08002B2CF9AE}" pid="22" name="ICV">
    <vt:lpwstr>28C07CD96F9D48FBB2F5FC89FC7C18A8</vt:lpwstr>
  </property>
</Properties>
</file>